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0A2E2D0D" w:rsidR="007500E3" w:rsidRPr="00CE0424" w:rsidRDefault="007500E3" w:rsidP="007500E3">
      <w:pPr>
        <w:pStyle w:val="3GPPHeader"/>
        <w:spacing w:after="60"/>
        <w:rPr>
          <w:sz w:val="32"/>
          <w:szCs w:val="32"/>
          <w:highlight w:val="yellow"/>
        </w:rPr>
      </w:pPr>
      <w:r w:rsidRPr="00CE0424">
        <w:t>3GPP TSG-RAN WG</w:t>
      </w:r>
      <w:r>
        <w:t>2</w:t>
      </w:r>
      <w:r w:rsidRPr="00CE0424">
        <w:t xml:space="preserve"> #</w:t>
      </w:r>
      <w:r>
        <w:t>12</w:t>
      </w:r>
      <w:r w:rsidR="00744148">
        <w:t>5</w:t>
      </w:r>
      <w:r w:rsidRPr="00CE0424">
        <w:tab/>
      </w:r>
      <w:r w:rsidRPr="00CE0424">
        <w:rPr>
          <w:sz w:val="32"/>
          <w:szCs w:val="32"/>
        </w:rPr>
        <w:t xml:space="preserve">Tdoc </w:t>
      </w:r>
      <w:r w:rsidR="0055522A" w:rsidRPr="0055522A">
        <w:rPr>
          <w:sz w:val="32"/>
          <w:szCs w:val="32"/>
        </w:rPr>
        <w:t>R2-2400589</w:t>
      </w:r>
    </w:p>
    <w:p w14:paraId="19135490" w14:textId="5CFF3547" w:rsidR="007500E3" w:rsidRPr="00CE0424" w:rsidRDefault="00744148" w:rsidP="007500E3">
      <w:pPr>
        <w:pStyle w:val="3GPPHeader"/>
      </w:pPr>
      <w:r>
        <w:t>Athens, February-March 2024</w:t>
      </w:r>
    </w:p>
    <w:p w14:paraId="159FD6CE" w14:textId="2D087F11" w:rsidR="007500E3" w:rsidRPr="00CE0424" w:rsidRDefault="007500E3" w:rsidP="007500E3">
      <w:pPr>
        <w:pStyle w:val="3GPPHeader"/>
        <w:rPr>
          <w:sz w:val="22"/>
          <w:szCs w:val="22"/>
        </w:rPr>
      </w:pPr>
      <w:r w:rsidRPr="00CE0424">
        <w:rPr>
          <w:sz w:val="22"/>
          <w:szCs w:val="22"/>
        </w:rPr>
        <w:t>Agenda Item:</w:t>
      </w:r>
      <w:r w:rsidR="00C1678D">
        <w:rPr>
          <w:sz w:val="22"/>
          <w:szCs w:val="22"/>
        </w:rPr>
        <w:t xml:space="preserve"> 7.8.2</w:t>
      </w:r>
    </w:p>
    <w:p w14:paraId="63BD2370" w14:textId="77777777" w:rsidR="007500E3" w:rsidRDefault="007500E3" w:rsidP="007500E3">
      <w:pPr>
        <w:pStyle w:val="3GPPHeader"/>
        <w:rPr>
          <w:sz w:val="22"/>
          <w:szCs w:val="22"/>
        </w:rPr>
      </w:pPr>
    </w:p>
    <w:p w14:paraId="3000630C" w14:textId="12ABCBFB"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75FF373B" w:rsidR="00E90E49" w:rsidRPr="00CE0424" w:rsidRDefault="003D3C45" w:rsidP="00977D35">
      <w:pPr>
        <w:pStyle w:val="3GPPHeader"/>
        <w:ind w:left="1701" w:hanging="1701"/>
        <w:rPr>
          <w:sz w:val="22"/>
          <w:szCs w:val="22"/>
        </w:rPr>
      </w:pPr>
      <w:r>
        <w:rPr>
          <w:sz w:val="22"/>
          <w:szCs w:val="22"/>
        </w:rPr>
        <w:t>Title:</w:t>
      </w:r>
      <w:r w:rsidR="00977D35">
        <w:rPr>
          <w:sz w:val="22"/>
          <w:szCs w:val="22"/>
        </w:rPr>
        <w:t xml:space="preserve"> </w:t>
      </w:r>
      <w:r w:rsidR="00977D35" w:rsidRPr="00977D35">
        <w:rPr>
          <w:sz w:val="22"/>
          <w:szCs w:val="22"/>
        </w:rPr>
        <w:t>H746</w:t>
      </w:r>
      <w:r w:rsidR="00977D35">
        <w:rPr>
          <w:sz w:val="22"/>
          <w:szCs w:val="22"/>
        </w:rPr>
        <w:t xml:space="preserve"> </w:t>
      </w:r>
      <w:r w:rsidR="00977D35" w:rsidRPr="00977D35">
        <w:rPr>
          <w:sz w:val="22"/>
          <w:szCs w:val="22"/>
        </w:rPr>
        <w:t>H747</w:t>
      </w:r>
      <w:r w:rsidR="00A412CC" w:rsidRPr="00A412CC">
        <w:t xml:space="preserve"> </w:t>
      </w:r>
      <w:r w:rsidR="00A412CC" w:rsidRPr="00A412CC">
        <w:rPr>
          <w:sz w:val="22"/>
          <w:szCs w:val="22"/>
        </w:rPr>
        <w:t>J064</w:t>
      </w:r>
      <w:r w:rsidR="00A412CC">
        <w:rPr>
          <w:sz w:val="22"/>
          <w:szCs w:val="22"/>
        </w:rPr>
        <w:t xml:space="preserve"> E048</w:t>
      </w:r>
      <w:r w:rsidR="00BA4F67">
        <w:rPr>
          <w:sz w:val="22"/>
          <w:szCs w:val="22"/>
        </w:rPr>
        <w:t xml:space="preserve"> J061 E144</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03F9F9E0" w14:textId="77777777" w:rsidR="007F393B" w:rsidRDefault="007F393B" w:rsidP="001B0F8E">
      <w:pPr>
        <w:pStyle w:val="Proposal"/>
        <w:rPr>
          <w:rFonts w:eastAsia="Times New Roman"/>
          <w:lang w:val="en-GB"/>
        </w:rPr>
      </w:pPr>
      <w:bookmarkStart w:id="0" w:name="OLE_LINK5"/>
    </w:p>
    <w:p w14:paraId="578772B6" w14:textId="4D8E2654" w:rsidR="001B0F8E" w:rsidRPr="00BE0A96" w:rsidRDefault="00900691" w:rsidP="001B0F8E">
      <w:pPr>
        <w:pStyle w:val="Heading1"/>
      </w:pPr>
      <w:r>
        <w:t>H</w:t>
      </w:r>
      <w:r w:rsidRPr="00977D35">
        <w:t>746 H747</w:t>
      </w:r>
      <w:r>
        <w:t xml:space="preserve"> </w:t>
      </w:r>
      <w:r w:rsidR="001B0F8E" w:rsidRPr="00BE0A96">
        <w:t xml:space="preserve">Height-dependent configuration for </w:t>
      </w:r>
      <w:r w:rsidR="001B0F8E">
        <w:t>reporting measurements</w:t>
      </w:r>
      <w:r w:rsidR="001B0F8E" w:rsidRPr="00BE0A96">
        <w:t xml:space="preserve"> </w:t>
      </w:r>
    </w:p>
    <w:p w14:paraId="6B81E078" w14:textId="77777777" w:rsidR="001B509E" w:rsidRDefault="001B509E" w:rsidP="001B509E">
      <w:pPr>
        <w:rPr>
          <w:lang w:val="en-GB"/>
        </w:rPr>
      </w:pPr>
      <w:r>
        <w:rPr>
          <w:lang w:val="en-GB"/>
        </w:rPr>
        <w:t>In RAN2#121bis, the following agreements were made:</w:t>
      </w:r>
    </w:p>
    <w:p w14:paraId="708D4192" w14:textId="77777777" w:rsidR="001B509E" w:rsidRDefault="001B509E" w:rsidP="001B509E">
      <w:pPr>
        <w:pStyle w:val="Doc-text2"/>
      </w:pPr>
    </w:p>
    <w:p w14:paraId="7619601E" w14:textId="77777777" w:rsidR="001B509E" w:rsidRPr="00D947FC" w:rsidRDefault="001B509E" w:rsidP="001B509E">
      <w:pPr>
        <w:pStyle w:val="Doc-text2"/>
        <w:pBdr>
          <w:top w:val="single" w:sz="4" w:space="1" w:color="auto"/>
          <w:left w:val="single" w:sz="4" w:space="4" w:color="auto"/>
          <w:bottom w:val="single" w:sz="4" w:space="1" w:color="auto"/>
          <w:right w:val="single" w:sz="4" w:space="4" w:color="auto"/>
        </w:pBdr>
        <w:tabs>
          <w:tab w:val="clear" w:pos="1622"/>
          <w:tab w:val="left" w:pos="900"/>
        </w:tabs>
        <w:ind w:left="360" w:hanging="360"/>
        <w:rPr>
          <w:b/>
          <w:bCs/>
        </w:rPr>
      </w:pPr>
      <w:r w:rsidRPr="00D947FC">
        <w:rPr>
          <w:b/>
          <w:bCs/>
        </w:rPr>
        <w:t>Agreements</w:t>
      </w:r>
    </w:p>
    <w:p w14:paraId="46895642" w14:textId="77777777" w:rsidR="001B509E" w:rsidRPr="00A34075"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rPr>
          <w:highlight w:val="yellow"/>
        </w:rPr>
      </w:pPr>
      <w:r w:rsidRPr="00A34075">
        <w:rPr>
          <w:highlight w:val="yellow"/>
        </w:rPr>
        <w:t>Height-dependent more-than-one configurations is supported on parameter/field level (i.e. different fields/values within the same MO) where different values (or value ranges) of the parameter/field applies to different height or height range.</w:t>
      </w:r>
    </w:p>
    <w:p w14:paraId="1DBF0974" w14:textId="77777777" w:rsidR="001B509E" w:rsidRPr="00A34075"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rPr>
          <w:highlight w:val="green"/>
        </w:rPr>
      </w:pPr>
      <w:r w:rsidRPr="00A34075">
        <w:rPr>
          <w:highlight w:val="green"/>
        </w:rPr>
        <w:t xml:space="preserve">For MO configuration parameters: at least the following will have ability to be configured with height-dependent more-than-one configurations/values, each for a specific height region: SSB-ToMeasure. Details on how to specify is FFS.    FFS on UE behavior on L1 and L3 measurement.  </w:t>
      </w:r>
    </w:p>
    <w:p w14:paraId="44DA7B0F" w14:textId="77777777" w:rsidR="001B509E"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rPr>
          <w:i/>
          <w:iCs/>
        </w:rPr>
      </w:pPr>
      <w:r>
        <w:t xml:space="preserve"> </w:t>
      </w:r>
      <w:r w:rsidRPr="00A34075">
        <w:rPr>
          <w:highlight w:val="yellow"/>
        </w:rPr>
        <w:t>For MR configuration parameters: at least the following will have ability to be configured with height-dependent more-than-one configurations/values, each for a specific height region: Event A4 threshold and numberoftriggeringcells.</w:t>
      </w:r>
      <w:r w:rsidRPr="00A34075">
        <w:rPr>
          <w:i/>
          <w:iCs/>
          <w:highlight w:val="yellow"/>
        </w:rPr>
        <w:t xml:space="preserve">  Details on how to specify is FFS (i.e. maybe it can be achieved by combination of events).</w:t>
      </w:r>
      <w:r w:rsidRPr="00DF3A14">
        <w:rPr>
          <w:i/>
          <w:iCs/>
        </w:rPr>
        <w:t xml:space="preserve">   </w:t>
      </w:r>
    </w:p>
    <w:p w14:paraId="0CAFD913" w14:textId="77777777" w:rsidR="001B509E"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51277396" w14:textId="77777777" w:rsidR="001B509E" w:rsidRPr="006E3D1A" w:rsidRDefault="001B509E" w:rsidP="001B509E">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900"/>
        </w:tabs>
        <w:ind w:left="360"/>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FFS details</w:t>
      </w:r>
    </w:p>
    <w:p w14:paraId="0248A648" w14:textId="77777777" w:rsidR="001B0F8E" w:rsidRPr="00DC680A" w:rsidRDefault="001B0F8E" w:rsidP="001B0F8E">
      <w:pPr>
        <w:pStyle w:val="Proposal"/>
      </w:pPr>
    </w:p>
    <w:p w14:paraId="5F0BF7E7" w14:textId="77777777" w:rsidR="000A19E3" w:rsidRPr="00927934" w:rsidRDefault="000A19E3" w:rsidP="000A19E3">
      <w:pPr>
        <w:rPr>
          <w:lang w:val="en-GB"/>
        </w:rPr>
      </w:pPr>
      <w:r w:rsidRPr="00927934">
        <w:rPr>
          <w:lang w:val="en-GB"/>
        </w:rPr>
        <w:t>In RAN2#122, the following agreements were made for enhancements to UAV measurement reports:</w:t>
      </w:r>
    </w:p>
    <w:p w14:paraId="69323F7E" w14:textId="77777777" w:rsidR="000A19E3" w:rsidRPr="00927934" w:rsidRDefault="000A19E3" w:rsidP="000A19E3">
      <w:pPr>
        <w:pStyle w:val="Doc-text2"/>
        <w:pBdr>
          <w:top w:val="single" w:sz="4" w:space="1" w:color="auto"/>
          <w:left w:val="single" w:sz="4" w:space="4" w:color="auto"/>
          <w:bottom w:val="single" w:sz="4" w:space="1" w:color="auto"/>
          <w:right w:val="single" w:sz="4" w:space="4" w:color="auto"/>
        </w:pBdr>
        <w:ind w:left="363"/>
        <w:rPr>
          <w:b/>
          <w:bCs/>
        </w:rPr>
      </w:pPr>
      <w:r w:rsidRPr="00927934">
        <w:rPr>
          <w:b/>
          <w:bCs/>
        </w:rPr>
        <w:t>Agreements</w:t>
      </w:r>
    </w:p>
    <w:p w14:paraId="47BAB82A"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tabs>
          <w:tab w:val="clear" w:pos="1622"/>
        </w:tabs>
        <w:ind w:left="360"/>
      </w:pPr>
      <w:r w:rsidRPr="00927934">
        <w:t xml:space="preserve">Add height-based list of SSB-ToMeasure with corresponding height ranges and hysteresis in MeasObjectNR.  FFS on the number of height ranges </w:t>
      </w:r>
    </w:p>
    <w:p w14:paraId="6137F29B"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 xml:space="preserve">As a basic principle, if no height-specific SSB-ToMeasure is configured for a specific height region, the legacy behaviour applies.  </w:t>
      </w:r>
    </w:p>
    <w:p w14:paraId="3A630BDC"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For UE behavior on L1 and L3 measurement, it is left to UE implementation whether to keep/discard the old samples while UE moves to a new height region with a different SSB-ToMeasure value</w:t>
      </w:r>
    </w:p>
    <w:p w14:paraId="04CAD1D0" w14:textId="77777777" w:rsidR="000A19E3" w:rsidRPr="005F59C9"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rPr>
          <w:highlight w:val="yellow"/>
        </w:rPr>
      </w:pPr>
      <w:r w:rsidRPr="005F59C9">
        <w:rPr>
          <w:szCs w:val="28"/>
          <w:highlight w:val="yellow"/>
        </w:rPr>
        <w:t xml:space="preserve">New event types will be introduced on the combination of event Ax and event Hx, at least for event A4 + event H1/H2. FFS for other event Ax + event H1/H2. FFS on details, e.g. whether to include one height threshold (H1 or H2 threshold) or a height range (both H1 and H2 threshold) in the new event, how to configure height-dependent numberOfTriggeringCells, etc.    This will be applied to all height dependent MR parameters.  </w:t>
      </w:r>
    </w:p>
    <w:p w14:paraId="73DFD8B3"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Whether UE height is included when UAV specific MR is triggered is configurable by the network.</w:t>
      </w:r>
    </w:p>
    <w:p w14:paraId="6D893772" w14:textId="77777777" w:rsidR="000A19E3" w:rsidRPr="00927934" w:rsidRDefault="000A19E3" w:rsidP="000A19E3">
      <w:pPr>
        <w:pStyle w:val="Doc-text2"/>
        <w:numPr>
          <w:ilvl w:val="0"/>
          <w:numId w:val="33"/>
        </w:numPr>
        <w:pBdr>
          <w:top w:val="single" w:sz="4" w:space="1" w:color="auto"/>
          <w:left w:val="single" w:sz="4" w:space="4" w:color="auto"/>
          <w:bottom w:val="single" w:sz="4" w:space="1" w:color="auto"/>
          <w:right w:val="single" w:sz="4" w:space="4" w:color="auto"/>
        </w:pBdr>
        <w:ind w:left="360"/>
      </w:pPr>
      <w:r w:rsidRPr="00927934">
        <w:t>We will use LTE UEheight.</w:t>
      </w:r>
    </w:p>
    <w:p w14:paraId="07B684E1" w14:textId="192FCB13" w:rsidR="001B0F8E" w:rsidRDefault="001B0F8E" w:rsidP="001B0F8E">
      <w:pPr>
        <w:pStyle w:val="Comments"/>
        <w:rPr>
          <w:i w:val="0"/>
          <w:iCs/>
          <w:sz w:val="20"/>
          <w:szCs w:val="28"/>
        </w:rPr>
      </w:pPr>
    </w:p>
    <w:p w14:paraId="4B87BB17" w14:textId="2BD02DBB" w:rsidR="00A412CC" w:rsidRPr="00946653" w:rsidRDefault="00A52618" w:rsidP="00A412CC">
      <w:pPr>
        <w:pStyle w:val="Comments"/>
        <w:jc w:val="both"/>
        <w:rPr>
          <w:i w:val="0"/>
          <w:iCs/>
          <w:sz w:val="20"/>
          <w:szCs w:val="28"/>
        </w:rPr>
      </w:pPr>
      <w:r>
        <w:rPr>
          <w:i w:val="0"/>
          <w:iCs/>
          <w:sz w:val="20"/>
          <w:szCs w:val="28"/>
        </w:rPr>
        <w:t>Based on current running RRC CR</w:t>
      </w:r>
      <w:r w:rsidR="0070436F">
        <w:rPr>
          <w:i w:val="0"/>
          <w:iCs/>
          <w:sz w:val="20"/>
          <w:szCs w:val="28"/>
        </w:rPr>
        <w:t>,</w:t>
      </w:r>
      <w:r>
        <w:rPr>
          <w:i w:val="0"/>
          <w:iCs/>
          <w:sz w:val="20"/>
          <w:szCs w:val="28"/>
        </w:rPr>
        <w:t xml:space="preserve"> the height dependent </w:t>
      </w:r>
      <w:r w:rsidRPr="00A52618">
        <w:rPr>
          <w:i w:val="0"/>
          <w:iCs/>
          <w:sz w:val="20"/>
          <w:szCs w:val="28"/>
        </w:rPr>
        <w:t>numberoftriggeringcells</w:t>
      </w:r>
      <w:r>
        <w:rPr>
          <w:i w:val="0"/>
          <w:iCs/>
          <w:sz w:val="20"/>
          <w:szCs w:val="28"/>
        </w:rPr>
        <w:t xml:space="preserve"> is not i</w:t>
      </w:r>
      <w:r w:rsidR="008C545A">
        <w:rPr>
          <w:i w:val="0"/>
          <w:iCs/>
          <w:sz w:val="20"/>
          <w:szCs w:val="28"/>
        </w:rPr>
        <w:t>mplem</w:t>
      </w:r>
      <w:r w:rsidR="00A5624E">
        <w:rPr>
          <w:i w:val="0"/>
          <w:iCs/>
          <w:sz w:val="20"/>
          <w:szCs w:val="28"/>
        </w:rPr>
        <w:t>e</w:t>
      </w:r>
      <w:r w:rsidR="008C545A">
        <w:rPr>
          <w:i w:val="0"/>
          <w:iCs/>
          <w:sz w:val="20"/>
          <w:szCs w:val="28"/>
        </w:rPr>
        <w:t xml:space="preserve">nted such that there would be height range in which UE applies certain numberOfTriggeringCells. When UE is configured </w:t>
      </w:r>
      <w:r w:rsidR="006F3C2A">
        <w:rPr>
          <w:i w:val="0"/>
          <w:iCs/>
          <w:sz w:val="20"/>
          <w:szCs w:val="28"/>
        </w:rPr>
        <w:t xml:space="preserve">with an </w:t>
      </w:r>
      <w:r w:rsidR="008C545A">
        <w:rPr>
          <w:i w:val="0"/>
          <w:iCs/>
          <w:sz w:val="20"/>
          <w:szCs w:val="28"/>
        </w:rPr>
        <w:t>event which is a combination of RSRP th</w:t>
      </w:r>
      <w:r w:rsidR="00287556">
        <w:rPr>
          <w:i w:val="0"/>
          <w:iCs/>
          <w:sz w:val="20"/>
          <w:szCs w:val="28"/>
        </w:rPr>
        <w:t>r</w:t>
      </w:r>
      <w:r w:rsidR="008C545A">
        <w:rPr>
          <w:i w:val="0"/>
          <w:iCs/>
          <w:sz w:val="20"/>
          <w:szCs w:val="28"/>
        </w:rPr>
        <w:t xml:space="preserve">eshold and H threshold, it is true that that event may have certain numberOfTriggeringCells configured, and UE may be configured with another similar event but another height threshold and numberOfTriggeringCells. </w:t>
      </w:r>
      <w:r w:rsidR="00FD69A8">
        <w:rPr>
          <w:i w:val="0"/>
          <w:iCs/>
          <w:sz w:val="20"/>
          <w:szCs w:val="28"/>
        </w:rPr>
        <w:t xml:space="preserve">Therefore, this </w:t>
      </w:r>
      <w:r w:rsidR="00A412CC">
        <w:rPr>
          <w:i w:val="0"/>
          <w:iCs/>
          <w:sz w:val="20"/>
          <w:szCs w:val="28"/>
        </w:rPr>
        <w:t>way of implementing</w:t>
      </w:r>
      <w:r w:rsidR="00A412CC" w:rsidDel="00A02BE0">
        <w:rPr>
          <w:i w:val="0"/>
          <w:iCs/>
          <w:sz w:val="20"/>
          <w:szCs w:val="28"/>
        </w:rPr>
        <w:t xml:space="preserve"> </w:t>
      </w:r>
      <w:r w:rsidR="00A02BE0">
        <w:rPr>
          <w:i w:val="0"/>
          <w:iCs/>
          <w:sz w:val="20"/>
          <w:szCs w:val="28"/>
        </w:rPr>
        <w:t>the height-dependent numberoftriggeringcelss</w:t>
      </w:r>
      <w:r w:rsidR="00A412CC">
        <w:rPr>
          <w:i w:val="0"/>
          <w:iCs/>
          <w:sz w:val="20"/>
          <w:szCs w:val="28"/>
        </w:rPr>
        <w:t xml:space="preserve"> </w:t>
      </w:r>
      <w:r w:rsidR="00001970">
        <w:rPr>
          <w:i w:val="0"/>
          <w:iCs/>
          <w:sz w:val="20"/>
          <w:szCs w:val="28"/>
        </w:rPr>
        <w:t xml:space="preserve">increases </w:t>
      </w:r>
      <w:r w:rsidR="00347BAB">
        <w:rPr>
          <w:i w:val="0"/>
          <w:iCs/>
          <w:sz w:val="20"/>
          <w:szCs w:val="28"/>
        </w:rPr>
        <w:t xml:space="preserve">network complexity </w:t>
      </w:r>
      <w:r w:rsidR="00B70FF7">
        <w:rPr>
          <w:i w:val="0"/>
          <w:iCs/>
          <w:sz w:val="20"/>
          <w:szCs w:val="28"/>
        </w:rPr>
        <w:t>but</w:t>
      </w:r>
      <w:r w:rsidR="00347BAB">
        <w:rPr>
          <w:i w:val="0"/>
          <w:iCs/>
          <w:sz w:val="20"/>
          <w:szCs w:val="28"/>
        </w:rPr>
        <w:t xml:space="preserve"> also </w:t>
      </w:r>
      <w:r w:rsidR="00A412CC">
        <w:rPr>
          <w:i w:val="0"/>
          <w:iCs/>
          <w:sz w:val="20"/>
          <w:szCs w:val="28"/>
        </w:rPr>
        <w:t>consumes multiple MeasIds and hence limits the possibility to configure other type of measurements for the UE.</w:t>
      </w:r>
    </w:p>
    <w:p w14:paraId="4DA6C683" w14:textId="77777777" w:rsidR="00A412CC" w:rsidRDefault="00A412CC" w:rsidP="005F59C9">
      <w:pPr>
        <w:pStyle w:val="Comments"/>
        <w:jc w:val="both"/>
        <w:rPr>
          <w:i w:val="0"/>
          <w:iCs/>
          <w:sz w:val="20"/>
          <w:szCs w:val="28"/>
        </w:rPr>
      </w:pPr>
    </w:p>
    <w:p w14:paraId="29BDB685" w14:textId="77777777" w:rsidR="008C545A" w:rsidRPr="002E1E2E" w:rsidRDefault="008C545A" w:rsidP="008C545A">
      <w:pPr>
        <w:pStyle w:val="Proposal"/>
        <w:ind w:left="1701"/>
        <w:rPr>
          <w:sz w:val="22"/>
          <w:szCs w:val="22"/>
        </w:rPr>
      </w:pPr>
    </w:p>
    <w:p w14:paraId="6E0FE2A2" w14:textId="3C11A828" w:rsidR="008C545A" w:rsidRPr="005F59C9" w:rsidRDefault="008C545A" w:rsidP="008C545A">
      <w:pPr>
        <w:pStyle w:val="Observation"/>
        <w:ind w:left="1701" w:hanging="1701"/>
      </w:pPr>
      <w:bookmarkStart w:id="1" w:name="_Toc159227626"/>
      <w:r w:rsidRPr="005F59C9">
        <w:t xml:space="preserve">The current implementation </w:t>
      </w:r>
      <w:r w:rsidR="003050D6">
        <w:t xml:space="preserve">of height-dependent </w:t>
      </w:r>
      <w:r w:rsidR="003050D6" w:rsidRPr="00246E3C">
        <w:rPr>
          <w:i/>
        </w:rPr>
        <w:t>numberoftriggeringcells</w:t>
      </w:r>
      <w:r w:rsidR="00A412CC" w:rsidRPr="00A412CC">
        <w:t xml:space="preserve"> </w:t>
      </w:r>
      <w:r w:rsidR="00252B20">
        <w:t>in RRC spec</w:t>
      </w:r>
      <w:r w:rsidR="00A412CC" w:rsidRPr="00A412CC">
        <w:t xml:space="preserve"> consumes multiple MeasIds and hence limits the possibility to configure other type of measurements for the UE.</w:t>
      </w:r>
      <w:bookmarkEnd w:id="1"/>
    </w:p>
    <w:p w14:paraId="280695B4" w14:textId="61257323" w:rsidR="00946653" w:rsidRPr="00946653" w:rsidRDefault="00946653" w:rsidP="00946653">
      <w:pPr>
        <w:pStyle w:val="Comments"/>
        <w:jc w:val="both"/>
        <w:rPr>
          <w:i w:val="0"/>
          <w:iCs/>
          <w:sz w:val="20"/>
          <w:szCs w:val="28"/>
        </w:rPr>
      </w:pPr>
    </w:p>
    <w:p w14:paraId="0A4873DC" w14:textId="77777777" w:rsidR="00946653" w:rsidRPr="005F59C9" w:rsidRDefault="00946653" w:rsidP="00946653">
      <w:pPr>
        <w:pStyle w:val="Observation"/>
        <w:numPr>
          <w:ilvl w:val="0"/>
          <w:numId w:val="0"/>
        </w:numPr>
        <w:ind w:left="360" w:hanging="360"/>
      </w:pPr>
    </w:p>
    <w:p w14:paraId="6FED3A5C" w14:textId="62259AFE" w:rsidR="001B0F8E" w:rsidRDefault="001B0F8E" w:rsidP="001B0F8E">
      <w:pPr>
        <w:pStyle w:val="Proposal"/>
        <w:numPr>
          <w:ilvl w:val="0"/>
          <w:numId w:val="3"/>
        </w:numPr>
        <w:tabs>
          <w:tab w:val="clear" w:pos="5556"/>
        </w:tabs>
        <w:ind w:left="1701" w:hanging="1701"/>
      </w:pPr>
      <w:bookmarkStart w:id="2" w:name="_Toc149739320"/>
      <w:bookmarkStart w:id="3" w:name="_Toc134525456"/>
      <w:bookmarkStart w:id="4" w:name="_Toc159227631"/>
      <w:bookmarkEnd w:id="2"/>
      <w:r>
        <w:t>For height dependent</w:t>
      </w:r>
      <w:r w:rsidRPr="0054364E">
        <w:rPr>
          <w:i/>
          <w:iCs/>
        </w:rPr>
        <w:t xml:space="preserve"> numberoftriggeringcells</w:t>
      </w:r>
      <w:r>
        <w:t>, RAN2 to</w:t>
      </w:r>
      <w:bookmarkEnd w:id="3"/>
      <w:r w:rsidR="008C545A">
        <w:t xml:space="preserve"> implement the agreement such that in certain height range, there can be </w:t>
      </w:r>
      <w:r w:rsidR="00A45E48">
        <w:t>a certain</w:t>
      </w:r>
      <w:r w:rsidR="00826A37">
        <w:t xml:space="preserve"> </w:t>
      </w:r>
      <w:r w:rsidR="008C545A">
        <w:t xml:space="preserve">configured </w:t>
      </w:r>
      <w:r w:rsidR="008C545A">
        <w:rPr>
          <w:i/>
          <w:iCs/>
          <w:szCs w:val="28"/>
        </w:rPr>
        <w:t>numberOfTriggeringCells</w:t>
      </w:r>
      <w:r w:rsidR="00CF662D">
        <w:t>.</w:t>
      </w:r>
      <w:bookmarkEnd w:id="4"/>
    </w:p>
    <w:bookmarkEnd w:id="0"/>
    <w:p w14:paraId="7AAF1FD1" w14:textId="7F148F49" w:rsidR="005D2442" w:rsidRDefault="005D2442" w:rsidP="005D2442">
      <w:pPr>
        <w:pStyle w:val="Proposal"/>
        <w:rPr>
          <w:highlight w:val="yellow"/>
          <w:lang w:val="en-GB"/>
        </w:rPr>
      </w:pPr>
    </w:p>
    <w:p w14:paraId="2517FECD" w14:textId="4D485D9F" w:rsidR="00A412CC" w:rsidRPr="00CE0424" w:rsidRDefault="00246E3C" w:rsidP="00A412CC">
      <w:pPr>
        <w:pStyle w:val="Heading1"/>
      </w:pPr>
      <w:r>
        <w:t xml:space="preserve">J064 </w:t>
      </w:r>
      <w:r w:rsidR="00A412CC">
        <w:t xml:space="preserve">Combined event </w:t>
      </w:r>
    </w:p>
    <w:p w14:paraId="6743193A" w14:textId="1C0CD352" w:rsidR="004C6546" w:rsidRDefault="00246E3C" w:rsidP="005D2442">
      <w:pPr>
        <w:pStyle w:val="Proposal"/>
        <w:rPr>
          <w:highlight w:val="yellow"/>
          <w:lang w:val="en-GB"/>
        </w:rPr>
      </w:pPr>
      <w:bookmarkStart w:id="5" w:name="_Toc159227632"/>
      <w:r w:rsidRPr="00246E3C">
        <w:rPr>
          <w:rFonts w:eastAsia="MS Mincho"/>
          <w:b w:val="0"/>
          <w:bCs w:val="0"/>
          <w:iCs/>
          <w:noProof/>
          <w:szCs w:val="28"/>
          <w:lang w:val="en-GB" w:eastAsia="en-GB"/>
        </w:rPr>
        <w:t>Shar</w:t>
      </w:r>
      <w:r>
        <w:rPr>
          <w:rFonts w:eastAsia="MS Mincho"/>
          <w:b w:val="0"/>
          <w:bCs w:val="0"/>
          <w:iCs/>
          <w:noProof/>
          <w:szCs w:val="28"/>
          <w:lang w:val="en-GB" w:eastAsia="en-GB"/>
        </w:rPr>
        <w:t>p raised an issue that UE’s behaviour for leaving condition for the combined event is not captured:</w:t>
      </w:r>
      <w:bookmarkEnd w:id="5"/>
    </w:p>
    <w:p w14:paraId="3D2FFA4E" w14:textId="77777777" w:rsidR="00745341" w:rsidRPr="00745341" w:rsidRDefault="00745341" w:rsidP="00745341">
      <w:pPr>
        <w:overflowPunct/>
        <w:autoSpaceDE/>
        <w:autoSpaceDN/>
        <w:adjustRightInd/>
        <w:spacing w:before="100" w:beforeAutospacing="1" w:after="100" w:afterAutospacing="1"/>
        <w:jc w:val="left"/>
        <w:textAlignment w:val="auto"/>
        <w:rPr>
          <w:rFonts w:eastAsia="Times New Roman" w:cs="Arial"/>
        </w:rPr>
      </w:pPr>
      <w:r w:rsidRPr="00745341">
        <w:rPr>
          <w:rFonts w:ascii="Segoe UI" w:eastAsia="Times New Roman" w:hAnsi="Segoe UI" w:cs="Segoe UI"/>
          <w:sz w:val="18"/>
          <w:szCs w:val="18"/>
        </w:rPr>
        <w:t xml:space="preserve">[RIL]: J064 [Delegate]: Sharp (LIU Lei) [WI]: UAV [Class]: 1 </w:t>
      </w:r>
      <w:r w:rsidRPr="00745341">
        <w:rPr>
          <w:rFonts w:ascii="Segoe UI" w:eastAsia="Times New Roman" w:hAnsi="Segoe UI" w:cs="Segoe UI"/>
          <w:color w:val="FF0000"/>
          <w:sz w:val="18"/>
          <w:szCs w:val="18"/>
        </w:rPr>
        <w:t xml:space="preserve">[Status]: ToDo </w:t>
      </w:r>
      <w:r w:rsidRPr="00745341">
        <w:rPr>
          <w:rFonts w:ascii="Segoe UI" w:eastAsia="Times New Roman" w:hAnsi="Segoe UI" w:cs="Segoe UI"/>
          <w:sz w:val="18"/>
          <w:szCs w:val="18"/>
        </w:rPr>
        <w:t xml:space="preserve">[TDoc]: None </w:t>
      </w:r>
      <w:r w:rsidRPr="00745341">
        <w:rPr>
          <w:rFonts w:ascii="Segoe UI" w:eastAsia="Times New Roman" w:hAnsi="Segoe UI" w:cs="Segoe UI"/>
          <w:color w:val="FF0000"/>
          <w:sz w:val="18"/>
          <w:szCs w:val="18"/>
        </w:rPr>
        <w:t>[Proposed Conclusion]: v030</w:t>
      </w:r>
    </w:p>
    <w:p w14:paraId="74A24C36" w14:textId="77777777" w:rsidR="00745341" w:rsidRPr="00745341" w:rsidRDefault="00745341" w:rsidP="00745341">
      <w:pPr>
        <w:overflowPunct/>
        <w:autoSpaceDE/>
        <w:autoSpaceDN/>
        <w:adjustRightInd/>
        <w:spacing w:before="100" w:beforeAutospacing="1" w:after="100" w:afterAutospacing="1"/>
        <w:jc w:val="left"/>
        <w:textAlignment w:val="auto"/>
        <w:rPr>
          <w:rFonts w:eastAsia="Times New Roman" w:cs="Arial"/>
        </w:rPr>
      </w:pPr>
      <w:r w:rsidRPr="00745341">
        <w:rPr>
          <w:rFonts w:ascii="Segoe UI" w:eastAsia="Times New Roman" w:hAnsi="Segoe UI" w:cs="Segoe UI"/>
          <w:b/>
          <w:sz w:val="18"/>
          <w:szCs w:val="18"/>
        </w:rPr>
        <w:t>[Description]</w:t>
      </w:r>
      <w:r w:rsidRPr="00745341">
        <w:rPr>
          <w:rFonts w:ascii="Segoe UI" w:eastAsia="Times New Roman" w:hAnsi="Segoe UI" w:cs="Segoe UI"/>
          <w:sz w:val="18"/>
          <w:szCs w:val="18"/>
        </w:rPr>
        <w:t>: UE behaviour is missing for event AxHy when only H leaving condition is fulfilled.</w:t>
      </w:r>
    </w:p>
    <w:p w14:paraId="1152B792" w14:textId="77777777" w:rsidR="00745341" w:rsidRPr="00745341" w:rsidRDefault="00745341" w:rsidP="00745341">
      <w:pPr>
        <w:overflowPunct/>
        <w:autoSpaceDE/>
        <w:autoSpaceDN/>
        <w:adjustRightInd/>
        <w:spacing w:before="100" w:beforeAutospacing="1" w:after="100" w:afterAutospacing="1"/>
        <w:jc w:val="left"/>
        <w:textAlignment w:val="auto"/>
        <w:rPr>
          <w:rFonts w:eastAsia="Times New Roman" w:cs="Arial"/>
        </w:rPr>
      </w:pPr>
      <w:r w:rsidRPr="00745341">
        <w:rPr>
          <w:rFonts w:ascii="Segoe UI" w:eastAsia="Times New Roman" w:hAnsi="Segoe UI" w:cs="Segoe UI"/>
          <w:b/>
          <w:sz w:val="18"/>
          <w:szCs w:val="18"/>
        </w:rPr>
        <w:t>[Proposed Change]</w:t>
      </w:r>
      <w:r w:rsidRPr="00745341">
        <w:rPr>
          <w:rFonts w:ascii="Segoe UI" w:eastAsia="Times New Roman" w:hAnsi="Segoe UI" w:cs="Segoe UI"/>
          <w:sz w:val="18"/>
          <w:szCs w:val="18"/>
        </w:rPr>
        <w:t>: For event AxHy, when only H leaving condition is fulfilled, the leaving condition applicable for the event is not related to cells and does not need measurement or layer 3 filtering. The description in this bullet and following sub-bullets is not applicable for this case.</w:t>
      </w:r>
    </w:p>
    <w:p w14:paraId="2D590A92" w14:textId="77777777" w:rsidR="00745341" w:rsidRPr="00745341" w:rsidRDefault="00745341" w:rsidP="00745341">
      <w:pPr>
        <w:overflowPunct/>
        <w:autoSpaceDE/>
        <w:autoSpaceDN/>
        <w:adjustRightInd/>
        <w:spacing w:before="100" w:beforeAutospacing="1" w:after="100" w:afterAutospacing="1"/>
        <w:jc w:val="left"/>
        <w:textAlignment w:val="auto"/>
        <w:rPr>
          <w:rFonts w:eastAsia="Times New Roman" w:cs="Arial"/>
        </w:rPr>
      </w:pPr>
      <w:r w:rsidRPr="00745341">
        <w:rPr>
          <w:rFonts w:ascii="Segoe UI" w:eastAsia="Times New Roman" w:hAnsi="Segoe UI" w:cs="Segoe UI"/>
          <w:sz w:val="18"/>
          <w:szCs w:val="18"/>
        </w:rPr>
        <w:t>Suggest to add description in the following pharagraph as below:</w:t>
      </w:r>
    </w:p>
    <w:p w14:paraId="4BF75529" w14:textId="77777777" w:rsidR="00745341" w:rsidRPr="00745341" w:rsidRDefault="00745341" w:rsidP="00745341">
      <w:pPr>
        <w:overflowPunct/>
        <w:autoSpaceDE/>
        <w:autoSpaceDN/>
        <w:adjustRightInd/>
        <w:spacing w:before="100" w:beforeAutospacing="1" w:after="100" w:afterAutospacing="1"/>
        <w:ind w:left="840"/>
        <w:jc w:val="left"/>
        <w:textAlignment w:val="auto"/>
        <w:rPr>
          <w:rFonts w:eastAsia="Times New Roman" w:cs="Arial"/>
        </w:rPr>
      </w:pPr>
      <w:r w:rsidRPr="00745341">
        <w:rPr>
          <w:rFonts w:ascii="Segoe UI" w:eastAsia="Times New Roman" w:hAnsi="Segoe UI" w:cs="Segoe UI"/>
          <w:sz w:val="18"/>
          <w:szCs w:val="18"/>
        </w:rPr>
        <w:t>2&gt;</w:t>
      </w:r>
      <w:r w:rsidRPr="00745341">
        <w:rPr>
          <w:rFonts w:ascii="Segoe UI" w:eastAsia="Times New Roman" w:hAnsi="Segoe UI" w:cs="Segoe UI"/>
          <w:sz w:val="18"/>
          <w:szCs w:val="18"/>
        </w:rPr>
        <w:tab/>
        <w:t xml:space="preserve">else if the </w:t>
      </w:r>
      <w:r w:rsidRPr="00745341">
        <w:rPr>
          <w:rFonts w:ascii="Segoe UI" w:eastAsia="Times New Roman" w:hAnsi="Segoe UI" w:cs="Segoe UI"/>
          <w:i/>
          <w:sz w:val="18"/>
          <w:szCs w:val="18"/>
        </w:rPr>
        <w:t>reportType</w:t>
      </w:r>
      <w:r w:rsidRPr="00745341">
        <w:rPr>
          <w:rFonts w:ascii="Segoe UI" w:eastAsia="Times New Roman" w:hAnsi="Segoe UI" w:cs="Segoe UI"/>
          <w:sz w:val="18"/>
          <w:szCs w:val="18"/>
        </w:rPr>
        <w:t xml:space="preserve"> is set to </w:t>
      </w:r>
      <w:r w:rsidRPr="00745341">
        <w:rPr>
          <w:rFonts w:ascii="Segoe UI" w:eastAsia="Times New Roman" w:hAnsi="Segoe UI" w:cs="Segoe UI"/>
          <w:i/>
          <w:sz w:val="18"/>
          <w:szCs w:val="18"/>
        </w:rPr>
        <w:t>eventTriggered</w:t>
      </w:r>
      <w:r w:rsidRPr="00745341">
        <w:rPr>
          <w:rFonts w:ascii="Segoe UI" w:eastAsia="Times New Roman" w:hAnsi="Segoe UI" w:cs="Segoe UI"/>
          <w:sz w:val="18"/>
          <w:szCs w:val="18"/>
        </w:rPr>
        <w:t xml:space="preserve"> and if the </w:t>
      </w:r>
      <w:r w:rsidRPr="00745341">
        <w:rPr>
          <w:rFonts w:ascii="Segoe UI" w:eastAsia="Times New Roman" w:hAnsi="Segoe UI" w:cs="Segoe UI"/>
          <w:i/>
          <w:sz w:val="18"/>
          <w:szCs w:val="18"/>
        </w:rPr>
        <w:t>eventId</w:t>
      </w:r>
      <w:r w:rsidRPr="00745341">
        <w:rPr>
          <w:rFonts w:ascii="Segoe UI" w:eastAsia="Times New Roman" w:hAnsi="Segoe UI" w:cs="Segoe UI"/>
          <w:sz w:val="18"/>
          <w:szCs w:val="18"/>
        </w:rPr>
        <w:t xml:space="preserve"> is set to </w:t>
      </w:r>
      <w:r w:rsidRPr="00745341">
        <w:rPr>
          <w:rFonts w:ascii="Segoe UI" w:eastAsia="Times New Roman" w:hAnsi="Segoe UI" w:cs="Segoe UI"/>
          <w:i/>
          <w:sz w:val="18"/>
          <w:szCs w:val="18"/>
        </w:rPr>
        <w:t>eventD1</w:t>
      </w:r>
      <w:r w:rsidRPr="00745341">
        <w:rPr>
          <w:rFonts w:ascii="Segoe UI" w:eastAsia="Times New Roman" w:hAnsi="Segoe UI" w:cs="Segoe UI"/>
          <w:sz w:val="18"/>
          <w:szCs w:val="18"/>
        </w:rPr>
        <w:t xml:space="preserve"> or </w:t>
      </w:r>
      <w:r w:rsidRPr="00745341">
        <w:rPr>
          <w:rFonts w:ascii="Segoe UI" w:eastAsia="Times New Roman" w:hAnsi="Segoe UI" w:cs="Segoe UI"/>
          <w:i/>
          <w:sz w:val="18"/>
          <w:szCs w:val="18"/>
        </w:rPr>
        <w:t xml:space="preserve">eventH1 </w:t>
      </w:r>
      <w:r w:rsidRPr="00745341">
        <w:rPr>
          <w:rFonts w:ascii="Segoe UI" w:eastAsia="Times New Roman" w:hAnsi="Segoe UI" w:cs="Segoe UI"/>
          <w:sz w:val="18"/>
          <w:szCs w:val="18"/>
        </w:rPr>
        <w:t xml:space="preserve">or </w:t>
      </w:r>
      <w:r w:rsidRPr="00745341">
        <w:rPr>
          <w:rFonts w:ascii="Segoe UI" w:eastAsia="Times New Roman" w:hAnsi="Segoe UI" w:cs="Segoe UI"/>
          <w:i/>
          <w:sz w:val="18"/>
          <w:szCs w:val="18"/>
        </w:rPr>
        <w:t xml:space="preserve">eventH2 </w:t>
      </w:r>
      <w:r w:rsidRPr="00745341">
        <w:rPr>
          <w:rFonts w:ascii="Segoe UI" w:eastAsia="Times New Roman" w:hAnsi="Segoe UI" w:cs="Segoe UI"/>
          <w:i/>
          <w:color w:val="FF0000"/>
          <w:sz w:val="18"/>
          <w:szCs w:val="18"/>
          <w:u w:val="single"/>
        </w:rPr>
        <w:t>or eventA3H1, eventA3H2, eventA4H1, eventA4H2, eventA5H1, eventA5H2</w:t>
      </w:r>
      <w:r w:rsidRPr="00745341">
        <w:rPr>
          <w:rFonts w:ascii="Segoe UI" w:eastAsia="Times New Roman" w:hAnsi="Segoe UI" w:cs="Segoe UI"/>
          <w:i/>
          <w:sz w:val="18"/>
          <w:szCs w:val="18"/>
        </w:rPr>
        <w:t xml:space="preserve"> </w:t>
      </w:r>
      <w:r w:rsidRPr="00745341">
        <w:rPr>
          <w:rFonts w:ascii="Segoe UI" w:eastAsia="Times New Roman" w:hAnsi="Segoe UI" w:cs="Segoe UI"/>
          <w:sz w:val="18"/>
          <w:szCs w:val="18"/>
        </w:rPr>
        <w:t xml:space="preserve">and if the leaving condition applicable for this event is fulfilled for the associated </w:t>
      </w:r>
      <w:r w:rsidRPr="00745341">
        <w:rPr>
          <w:rFonts w:ascii="Segoe UI" w:eastAsia="Times New Roman" w:hAnsi="Segoe UI" w:cs="Segoe UI"/>
          <w:i/>
          <w:sz w:val="18"/>
          <w:szCs w:val="18"/>
        </w:rPr>
        <w:t>VarMeasReport</w:t>
      </w:r>
      <w:r w:rsidRPr="00745341">
        <w:rPr>
          <w:rFonts w:ascii="Segoe UI" w:eastAsia="Times New Roman" w:hAnsi="Segoe UI" w:cs="Segoe UI"/>
          <w:sz w:val="18"/>
          <w:szCs w:val="18"/>
        </w:rPr>
        <w:t xml:space="preserve"> within the</w:t>
      </w:r>
      <w:r w:rsidRPr="00745341">
        <w:rPr>
          <w:rFonts w:ascii="Segoe UI" w:eastAsia="Times New Roman" w:hAnsi="Segoe UI" w:cs="Segoe UI"/>
          <w:i/>
          <w:sz w:val="18"/>
          <w:szCs w:val="18"/>
        </w:rPr>
        <w:t xml:space="preserve"> VarMeasReportList </w:t>
      </w:r>
      <w:r w:rsidRPr="00745341">
        <w:rPr>
          <w:rFonts w:ascii="Segoe UI" w:eastAsia="Times New Roman" w:hAnsi="Segoe UI" w:cs="Segoe UI"/>
          <w:sz w:val="18"/>
          <w:szCs w:val="18"/>
        </w:rPr>
        <w:t xml:space="preserve">for this </w:t>
      </w:r>
      <w:r w:rsidRPr="00745341">
        <w:rPr>
          <w:rFonts w:ascii="Segoe UI" w:eastAsia="Times New Roman" w:hAnsi="Segoe UI" w:cs="Segoe UI"/>
          <w:i/>
          <w:sz w:val="18"/>
          <w:szCs w:val="18"/>
        </w:rPr>
        <w:t>measId</w:t>
      </w:r>
      <w:r w:rsidRPr="00745341">
        <w:rPr>
          <w:rFonts w:ascii="Segoe UI" w:eastAsia="Times New Roman" w:hAnsi="Segoe UI" w:cs="Segoe UI"/>
          <w:sz w:val="18"/>
          <w:szCs w:val="18"/>
        </w:rPr>
        <w:t xml:space="preserve"> during </w:t>
      </w:r>
      <w:r w:rsidRPr="00745341">
        <w:rPr>
          <w:rFonts w:ascii="Segoe UI" w:eastAsia="Times New Roman" w:hAnsi="Segoe UI" w:cs="Segoe UI"/>
          <w:i/>
          <w:sz w:val="18"/>
          <w:szCs w:val="18"/>
        </w:rPr>
        <w:t xml:space="preserve">timeToTrigger </w:t>
      </w:r>
      <w:r w:rsidRPr="00745341">
        <w:rPr>
          <w:rFonts w:ascii="Segoe UI" w:eastAsia="Times New Roman" w:hAnsi="Segoe UI" w:cs="Segoe UI"/>
          <w:sz w:val="18"/>
          <w:szCs w:val="18"/>
        </w:rPr>
        <w:t xml:space="preserve">defined within the </w:t>
      </w:r>
      <w:r w:rsidRPr="00745341">
        <w:rPr>
          <w:rFonts w:ascii="Segoe UI" w:eastAsia="Times New Roman" w:hAnsi="Segoe UI" w:cs="Segoe UI"/>
          <w:i/>
          <w:sz w:val="18"/>
          <w:szCs w:val="18"/>
        </w:rPr>
        <w:t xml:space="preserve">VarMeasConfig </w:t>
      </w:r>
      <w:r w:rsidRPr="00745341">
        <w:rPr>
          <w:rFonts w:ascii="Segoe UI" w:eastAsia="Times New Roman" w:hAnsi="Segoe UI" w:cs="Segoe UI"/>
          <w:sz w:val="18"/>
          <w:szCs w:val="18"/>
        </w:rPr>
        <w:t xml:space="preserve">for this event </w:t>
      </w:r>
      <w:r w:rsidRPr="00745341">
        <w:rPr>
          <w:rFonts w:ascii="Segoe UI" w:eastAsia="Times New Roman" w:hAnsi="Segoe UI" w:cs="Segoe UI"/>
          <w:color w:val="FF0000"/>
          <w:sz w:val="18"/>
          <w:szCs w:val="18"/>
          <w:u w:val="single"/>
        </w:rPr>
        <w:t xml:space="preserve">and if the leaving condition applicable for this event is fulfilled only due to Aerial UE’s altitude change for </w:t>
      </w:r>
      <w:r w:rsidRPr="00745341">
        <w:rPr>
          <w:rFonts w:ascii="Segoe UI" w:eastAsia="Times New Roman" w:hAnsi="Segoe UI" w:cs="Segoe UI"/>
          <w:i/>
          <w:color w:val="FF0000"/>
          <w:sz w:val="18"/>
          <w:szCs w:val="18"/>
          <w:u w:val="single"/>
        </w:rPr>
        <w:t>eventA3H1, eventA3H2, eventA4H1, eventA4H2, eventA5H1,</w:t>
      </w:r>
      <w:r w:rsidRPr="00745341">
        <w:rPr>
          <w:rFonts w:ascii="Segoe UI" w:eastAsia="Times New Roman" w:hAnsi="Segoe UI" w:cs="Segoe UI"/>
          <w:color w:val="FF0000"/>
          <w:sz w:val="18"/>
          <w:szCs w:val="18"/>
          <w:u w:val="single"/>
        </w:rPr>
        <w:t xml:space="preserve"> and</w:t>
      </w:r>
      <w:r w:rsidRPr="00745341">
        <w:rPr>
          <w:rFonts w:ascii="Segoe UI" w:eastAsia="Times New Roman" w:hAnsi="Segoe UI" w:cs="Segoe UI"/>
          <w:i/>
          <w:color w:val="FF0000"/>
          <w:sz w:val="18"/>
          <w:szCs w:val="18"/>
          <w:u w:val="single"/>
        </w:rPr>
        <w:t xml:space="preserve"> eventA5H2</w:t>
      </w:r>
      <w:r w:rsidRPr="00745341">
        <w:rPr>
          <w:rFonts w:ascii="Segoe UI" w:eastAsia="Times New Roman" w:hAnsi="Segoe UI" w:cs="Segoe UI"/>
          <w:sz w:val="18"/>
          <w:szCs w:val="18"/>
        </w:rPr>
        <w:t>:</w:t>
      </w:r>
    </w:p>
    <w:p w14:paraId="6A8AE2BA" w14:textId="77777777" w:rsidR="00745341" w:rsidRPr="00745341" w:rsidRDefault="00745341" w:rsidP="00745341">
      <w:pPr>
        <w:overflowPunct/>
        <w:autoSpaceDE/>
        <w:autoSpaceDN/>
        <w:adjustRightInd/>
        <w:spacing w:before="100" w:beforeAutospacing="1" w:after="100" w:afterAutospacing="1"/>
        <w:ind w:left="1120"/>
        <w:jc w:val="left"/>
        <w:textAlignment w:val="auto"/>
        <w:rPr>
          <w:rFonts w:eastAsia="Times New Roman" w:cs="Arial"/>
        </w:rPr>
      </w:pPr>
      <w:r w:rsidRPr="00745341">
        <w:rPr>
          <w:rFonts w:ascii="Segoe UI" w:eastAsia="Times New Roman" w:hAnsi="Segoe UI" w:cs="Segoe UI"/>
          <w:sz w:val="18"/>
          <w:szCs w:val="18"/>
        </w:rPr>
        <w:t>3&gt;</w:t>
      </w:r>
      <w:r w:rsidRPr="00745341">
        <w:rPr>
          <w:rFonts w:ascii="Segoe UI" w:eastAsia="Times New Roman" w:hAnsi="Segoe UI" w:cs="Segoe UI"/>
          <w:sz w:val="18"/>
          <w:szCs w:val="18"/>
        </w:rPr>
        <w:tab/>
        <w:t xml:space="preserve">if </w:t>
      </w:r>
      <w:r w:rsidRPr="00745341">
        <w:rPr>
          <w:rFonts w:ascii="Segoe UI" w:eastAsia="Times New Roman" w:hAnsi="Segoe UI" w:cs="Segoe UI"/>
          <w:i/>
          <w:sz w:val="18"/>
          <w:szCs w:val="18"/>
        </w:rPr>
        <w:t>reportOnLeave</w:t>
      </w:r>
      <w:r w:rsidRPr="00745341">
        <w:rPr>
          <w:rFonts w:ascii="Segoe UI" w:eastAsia="Times New Roman" w:hAnsi="Segoe UI" w:cs="Segoe UI"/>
          <w:sz w:val="18"/>
          <w:szCs w:val="18"/>
        </w:rPr>
        <w:t xml:space="preserve"> is set to </w:t>
      </w:r>
      <w:r w:rsidRPr="00745341">
        <w:rPr>
          <w:rFonts w:ascii="Segoe UI" w:eastAsia="Times New Roman" w:hAnsi="Segoe UI" w:cs="Segoe UI"/>
          <w:i/>
          <w:sz w:val="18"/>
          <w:szCs w:val="18"/>
        </w:rPr>
        <w:t>true</w:t>
      </w:r>
      <w:r w:rsidRPr="00745341">
        <w:rPr>
          <w:rFonts w:ascii="Segoe UI" w:eastAsia="Times New Roman" w:hAnsi="Segoe UI" w:cs="Segoe UI"/>
          <w:sz w:val="18"/>
          <w:szCs w:val="18"/>
        </w:rPr>
        <w:t xml:space="preserve"> for the corresponding reporting configuration:</w:t>
      </w:r>
    </w:p>
    <w:p w14:paraId="6D28FBCB" w14:textId="77777777" w:rsidR="00745341" w:rsidRPr="00745341" w:rsidRDefault="00745341" w:rsidP="00745341">
      <w:pPr>
        <w:overflowPunct/>
        <w:autoSpaceDE/>
        <w:autoSpaceDN/>
        <w:adjustRightInd/>
        <w:spacing w:before="100" w:beforeAutospacing="1" w:after="100" w:afterAutospacing="1"/>
        <w:ind w:left="1400"/>
        <w:jc w:val="left"/>
        <w:textAlignment w:val="auto"/>
        <w:rPr>
          <w:rFonts w:eastAsia="Times New Roman" w:cs="Arial"/>
        </w:rPr>
      </w:pPr>
      <w:r w:rsidRPr="00745341">
        <w:rPr>
          <w:rFonts w:ascii="Segoe UI" w:eastAsia="Times New Roman" w:hAnsi="Segoe UI" w:cs="Segoe UI"/>
          <w:sz w:val="18"/>
          <w:szCs w:val="18"/>
        </w:rPr>
        <w:t>4&gt;</w:t>
      </w:r>
      <w:r w:rsidRPr="00745341">
        <w:rPr>
          <w:rFonts w:ascii="Segoe UI" w:eastAsia="Times New Roman" w:hAnsi="Segoe UI" w:cs="Segoe UI"/>
          <w:sz w:val="18"/>
          <w:szCs w:val="18"/>
        </w:rPr>
        <w:tab/>
        <w:t>initiate the measurement reporting procedure, as specified in 5.5.5;</w:t>
      </w:r>
    </w:p>
    <w:p w14:paraId="0C8E92F4" w14:textId="07F70E49" w:rsidR="004C6546" w:rsidRDefault="004C6546" w:rsidP="005D2442">
      <w:pPr>
        <w:pStyle w:val="Proposal"/>
        <w:rPr>
          <w:highlight w:val="yellow"/>
          <w:lang w:val="en-GB"/>
        </w:rPr>
      </w:pPr>
    </w:p>
    <w:p w14:paraId="2BEBB101" w14:textId="0C39549D" w:rsidR="00745341" w:rsidRPr="008C665C" w:rsidRDefault="00885E31" w:rsidP="008C665C">
      <w:pPr>
        <w:pStyle w:val="Comments"/>
        <w:jc w:val="both"/>
        <w:rPr>
          <w:i w:val="0"/>
          <w:sz w:val="20"/>
          <w:szCs w:val="28"/>
        </w:rPr>
      </w:pPr>
      <w:r>
        <w:rPr>
          <w:i w:val="0"/>
          <w:iCs/>
          <w:sz w:val="20"/>
          <w:szCs w:val="28"/>
        </w:rPr>
        <w:t xml:space="preserve">In our view, a </w:t>
      </w:r>
      <w:r w:rsidRPr="00246E3C">
        <w:rPr>
          <w:i w:val="0"/>
          <w:iCs/>
          <w:sz w:val="20"/>
          <w:szCs w:val="28"/>
        </w:rPr>
        <w:t>c</w:t>
      </w:r>
      <w:r w:rsidR="00745341" w:rsidRPr="008C665C">
        <w:rPr>
          <w:i w:val="0"/>
          <w:iCs/>
          <w:sz w:val="20"/>
          <w:szCs w:val="28"/>
        </w:rPr>
        <w:t>ombined</w:t>
      </w:r>
      <w:r w:rsidR="00745341" w:rsidRPr="008C665C">
        <w:rPr>
          <w:i w:val="0"/>
          <w:sz w:val="20"/>
          <w:szCs w:val="28"/>
        </w:rPr>
        <w:t xml:space="preserve"> event has entering condition RSRP and H, and leaving condition RSRP or H. Since entering condition is per cell, it seems the event is per cell and even the possible leaving </w:t>
      </w:r>
      <w:r w:rsidR="008C665C">
        <w:rPr>
          <w:i w:val="0"/>
          <w:iCs/>
          <w:sz w:val="20"/>
          <w:szCs w:val="28"/>
        </w:rPr>
        <w:t xml:space="preserve">of height </w:t>
      </w:r>
      <w:r w:rsidR="00745341" w:rsidRPr="008C665C">
        <w:rPr>
          <w:i w:val="0"/>
          <w:iCs/>
          <w:sz w:val="20"/>
          <w:szCs w:val="28"/>
        </w:rPr>
        <w:t xml:space="preserve">H </w:t>
      </w:r>
      <w:r w:rsidR="008C665C">
        <w:rPr>
          <w:i w:val="0"/>
          <w:iCs/>
          <w:sz w:val="20"/>
          <w:szCs w:val="28"/>
        </w:rPr>
        <w:t>is per UE and</w:t>
      </w:r>
      <w:r w:rsidR="00745341">
        <w:rPr>
          <w:i w:val="0"/>
          <w:sz w:val="20"/>
          <w:szCs w:val="28"/>
        </w:rPr>
        <w:t xml:space="preserve"> not </w:t>
      </w:r>
      <w:r w:rsidR="00745341" w:rsidRPr="008C665C">
        <w:rPr>
          <w:i w:val="0"/>
          <w:sz w:val="20"/>
          <w:szCs w:val="28"/>
        </w:rPr>
        <w:t xml:space="preserve">per cell, </w:t>
      </w:r>
      <w:r w:rsidR="008C665C">
        <w:rPr>
          <w:i w:val="0"/>
          <w:iCs/>
          <w:sz w:val="20"/>
          <w:szCs w:val="28"/>
        </w:rPr>
        <w:t>the event itself is</w:t>
      </w:r>
      <w:r w:rsidR="00745341">
        <w:rPr>
          <w:i w:val="0"/>
          <w:sz w:val="20"/>
          <w:szCs w:val="28"/>
        </w:rPr>
        <w:t xml:space="preserve"> per cell </w:t>
      </w:r>
      <w:r w:rsidR="008C665C">
        <w:rPr>
          <w:i w:val="0"/>
          <w:iCs/>
          <w:sz w:val="20"/>
          <w:szCs w:val="28"/>
        </w:rPr>
        <w:t>due to the entering condition</w:t>
      </w:r>
      <w:r w:rsidR="00745341">
        <w:rPr>
          <w:i w:val="0"/>
          <w:sz w:val="20"/>
          <w:szCs w:val="28"/>
        </w:rPr>
        <w:t>.</w:t>
      </w:r>
    </w:p>
    <w:p w14:paraId="25DA948D" w14:textId="5DA42D2F" w:rsidR="00745341" w:rsidRPr="00745341" w:rsidRDefault="008C665C" w:rsidP="00745341">
      <w:pPr>
        <w:overflowPunct/>
        <w:autoSpaceDE/>
        <w:autoSpaceDN/>
        <w:adjustRightInd/>
        <w:spacing w:before="100" w:beforeAutospacing="1" w:after="100" w:afterAutospacing="1"/>
        <w:jc w:val="left"/>
        <w:textAlignment w:val="auto"/>
        <w:rPr>
          <w:rFonts w:eastAsia="Times New Roman" w:cs="Arial"/>
        </w:rPr>
      </w:pPr>
      <w:r>
        <w:rPr>
          <w:rStyle w:val="cf01"/>
          <w:rFonts w:ascii="Arial" w:eastAsia="Times New Roman" w:hAnsi="Arial" w:cs="Arial"/>
          <w:sz w:val="20"/>
          <w:szCs w:val="20"/>
        </w:rPr>
        <w:t xml:space="preserve">Further, since the leaving condition </w:t>
      </w:r>
      <w:r w:rsidR="001C114A">
        <w:rPr>
          <w:rStyle w:val="cf01"/>
          <w:rFonts w:ascii="Arial" w:eastAsia="Times New Roman" w:hAnsi="Arial" w:cs="Arial"/>
          <w:sz w:val="20"/>
          <w:szCs w:val="20"/>
        </w:rPr>
        <w:t xml:space="preserve">is </w:t>
      </w:r>
      <w:r>
        <w:rPr>
          <w:rStyle w:val="cf01"/>
          <w:rFonts w:ascii="Arial" w:eastAsia="Times New Roman" w:hAnsi="Arial" w:cs="Arial"/>
          <w:sz w:val="20"/>
          <w:szCs w:val="20"/>
        </w:rPr>
        <w:t>already defined in two parts with or operation, there is no need</w:t>
      </w:r>
      <w:r w:rsidR="00745341">
        <w:rPr>
          <w:rStyle w:val="cf01"/>
          <w:rFonts w:ascii="Arial" w:eastAsia="Times New Roman" w:hAnsi="Arial" w:cs="Arial"/>
          <w:sz w:val="20"/>
          <w:szCs w:val="20"/>
        </w:rPr>
        <w:t xml:space="preserve"> to </w:t>
      </w:r>
      <w:r>
        <w:rPr>
          <w:rStyle w:val="cf01"/>
          <w:rFonts w:ascii="Arial" w:eastAsia="Times New Roman" w:hAnsi="Arial" w:cs="Arial"/>
          <w:sz w:val="20"/>
          <w:szCs w:val="20"/>
        </w:rPr>
        <w:t>try to capture the following in the procedural part</w:t>
      </w:r>
      <w:r w:rsidR="00745341" w:rsidRPr="008C665C">
        <w:rPr>
          <w:rFonts w:cs="Arial"/>
          <w:lang w:val="en-GB"/>
        </w:rPr>
        <w:t xml:space="preserve"> </w:t>
      </w:r>
      <w:r>
        <w:rPr>
          <w:rFonts w:cs="Arial"/>
          <w:lang w:val="en-GB"/>
        </w:rPr>
        <w:t>“</w:t>
      </w:r>
      <w:r w:rsidR="00745341" w:rsidRPr="008C665C">
        <w:rPr>
          <w:rFonts w:eastAsia="Times New Roman" w:cs="Arial"/>
          <w:color w:val="FF0000"/>
          <w:u w:val="single"/>
        </w:rPr>
        <w:t xml:space="preserve">and if the leaving condition applicable for this event is fulfilled only due to Aerial UE’s altitude change for </w:t>
      </w:r>
      <w:r w:rsidR="00745341" w:rsidRPr="008C665C">
        <w:rPr>
          <w:rFonts w:eastAsia="Times New Roman" w:cs="Arial"/>
          <w:i/>
          <w:color w:val="FF0000"/>
          <w:u w:val="single"/>
        </w:rPr>
        <w:t>eventA3H1, eventA3H2, eventA4H1, eventA4H2, eventA5H1,</w:t>
      </w:r>
      <w:r w:rsidR="00745341" w:rsidRPr="008C665C">
        <w:rPr>
          <w:rFonts w:eastAsia="Times New Roman" w:cs="Arial"/>
          <w:color w:val="FF0000"/>
          <w:u w:val="single"/>
        </w:rPr>
        <w:t xml:space="preserve"> and</w:t>
      </w:r>
      <w:r w:rsidR="00745341" w:rsidRPr="008C665C">
        <w:rPr>
          <w:rFonts w:eastAsia="Times New Roman" w:cs="Arial"/>
          <w:i/>
          <w:color w:val="FF0000"/>
          <w:u w:val="single"/>
        </w:rPr>
        <w:t xml:space="preserve"> eventA5H2</w:t>
      </w:r>
      <w:r w:rsidR="00745341" w:rsidRPr="008C665C">
        <w:rPr>
          <w:rFonts w:eastAsia="Times New Roman" w:cs="Arial"/>
        </w:rPr>
        <w:t>:</w:t>
      </w:r>
      <w:r>
        <w:rPr>
          <w:rFonts w:eastAsia="Times New Roman" w:cs="Arial"/>
        </w:rPr>
        <w:t xml:space="preserve">” </w:t>
      </w:r>
    </w:p>
    <w:p w14:paraId="08C01E8F" w14:textId="77777777" w:rsidR="00BA4F67" w:rsidRPr="005F59C9" w:rsidRDefault="00BA4F67" w:rsidP="00BA4F67">
      <w:pPr>
        <w:pStyle w:val="Observation"/>
        <w:numPr>
          <w:ilvl w:val="0"/>
          <w:numId w:val="0"/>
        </w:numPr>
        <w:ind w:left="360" w:hanging="360"/>
      </w:pPr>
    </w:p>
    <w:p w14:paraId="4D611A28" w14:textId="00827555" w:rsidR="00BA4F67" w:rsidRDefault="00BA4F67" w:rsidP="00BA4F67">
      <w:pPr>
        <w:pStyle w:val="Proposal"/>
        <w:numPr>
          <w:ilvl w:val="0"/>
          <w:numId w:val="3"/>
        </w:numPr>
        <w:tabs>
          <w:tab w:val="clear" w:pos="5556"/>
        </w:tabs>
        <w:ind w:left="1701" w:hanging="1701"/>
      </w:pPr>
      <w:bookmarkStart w:id="6" w:name="_Toc159227633"/>
      <w:r>
        <w:t>For J064 we agree with the first change but not with the second change since leaving condition is defined RSRP or H related.</w:t>
      </w:r>
      <w:bookmarkEnd w:id="6"/>
    </w:p>
    <w:p w14:paraId="213551F1" w14:textId="77777777" w:rsidR="00BA4F67" w:rsidRDefault="00BA4F67" w:rsidP="00BA4F67">
      <w:pPr>
        <w:pStyle w:val="Proposal"/>
        <w:rPr>
          <w:highlight w:val="yellow"/>
          <w:lang w:val="en-GB"/>
        </w:rPr>
      </w:pPr>
    </w:p>
    <w:p w14:paraId="2B649188" w14:textId="14A9088C" w:rsidR="005D2442" w:rsidRPr="00CE0424" w:rsidRDefault="00A412CC" w:rsidP="005D2442">
      <w:pPr>
        <w:pStyle w:val="Heading1"/>
      </w:pPr>
      <w:r>
        <w:t>E048</w:t>
      </w:r>
      <w:r w:rsidR="00BA4F67">
        <w:t xml:space="preserve"> J061</w:t>
      </w:r>
      <w:r w:rsidR="008C665C" w:rsidRPr="008C665C">
        <w:t xml:space="preserve"> </w:t>
      </w:r>
      <w:r w:rsidR="005D2442">
        <w:t>additionalPmax</w:t>
      </w:r>
    </w:p>
    <w:p w14:paraId="79BFA90A" w14:textId="076410CD" w:rsidR="00470CDB" w:rsidRDefault="00470CDB" w:rsidP="00D21C21"/>
    <w:p w14:paraId="24E53A14" w14:textId="5878B35F" w:rsidR="008C665C" w:rsidRDefault="008C665C" w:rsidP="00D21C21">
      <w:r>
        <w:t>In E048 and J061 aspects for the below procedural text is raised:</w:t>
      </w:r>
    </w:p>
    <w:p w14:paraId="4E8F0DC7" w14:textId="77777777" w:rsidR="008C665C" w:rsidRDefault="008C665C" w:rsidP="008C665C"/>
    <w:p w14:paraId="61105CD0" w14:textId="77777777" w:rsidR="008C665C" w:rsidRDefault="008C665C" w:rsidP="008C665C">
      <w:pPr>
        <w:pStyle w:val="B3"/>
      </w:pPr>
      <w:r>
        <w:t>3&gt;</w:t>
      </w:r>
      <w:r>
        <w:tab/>
        <w:t>else:</w:t>
      </w:r>
    </w:p>
    <w:p w14:paraId="4BC58961" w14:textId="77777777" w:rsidR="008C665C" w:rsidRDefault="008C665C" w:rsidP="008C665C">
      <w:pPr>
        <w:pStyle w:val="B4"/>
      </w:pPr>
      <w:r>
        <w:t>4&gt;</w:t>
      </w:r>
      <w:r>
        <w:tab/>
        <w:t>apply a supported uplink channel bandwidth with a maximum transmission bandwidth which</w:t>
      </w:r>
    </w:p>
    <w:p w14:paraId="743424B4" w14:textId="77777777" w:rsidR="008C665C" w:rsidRDefault="008C665C" w:rsidP="008C665C">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(e)RedCap UEs, (e)RedCap-specific initial uplink BWP, if configured, and which</w:t>
      </w:r>
    </w:p>
    <w:p w14:paraId="0F70FEC3" w14:textId="77777777" w:rsidR="008C665C" w:rsidRDefault="008C665C" w:rsidP="008C665C">
      <w:pPr>
        <w:pStyle w:val="B5"/>
      </w:pPr>
      <w:r>
        <w:t>-</w:t>
      </w:r>
      <w:r>
        <w:tab/>
        <w:t>is wider than or equal to the bandwidth of the initial BWP for the uplink or, for a (e)RedCap UE, of the (e)RedCap-specific initial uplink BWP if configured;</w:t>
      </w:r>
    </w:p>
    <w:p w14:paraId="7CEA2B92" w14:textId="77777777" w:rsidR="008C665C" w:rsidRDefault="008C665C" w:rsidP="008C665C">
      <w:pPr>
        <w:pStyle w:val="B4"/>
      </w:pPr>
      <w:r>
        <w:t>4&gt;</w:t>
      </w:r>
      <w:r>
        <w:tab/>
        <w:t>apply a supported downlink channel bandwidth with a maximum transmission bandwidth which</w:t>
      </w:r>
    </w:p>
    <w:p w14:paraId="3E966ABD" w14:textId="77777777" w:rsidR="008C665C" w:rsidRDefault="008C665C" w:rsidP="008C665C">
      <w:pPr>
        <w:pStyle w:val="B5"/>
      </w:pPr>
      <w:r>
        <w:t xml:space="preserve">- is contained within the </w:t>
      </w:r>
      <w:r>
        <w:rPr>
          <w:i/>
        </w:rPr>
        <w:t>carrierBandwidth</w:t>
      </w:r>
      <w:r>
        <w:t xml:space="preserve"> indicated in </w:t>
      </w:r>
      <w:r>
        <w:rPr>
          <w:i/>
        </w:rPr>
        <w:t>downlinkConfigCommon</w:t>
      </w:r>
      <w:r>
        <w:t xml:space="preserve"> for the SCS of the initial downlink BWP or, for (e)RedCap UEs, (e)RedCap-specific initial downlink BWP, if configured, and which</w:t>
      </w:r>
    </w:p>
    <w:p w14:paraId="2B89A150" w14:textId="77777777" w:rsidR="008C665C" w:rsidRDefault="008C665C" w:rsidP="008C665C">
      <w:pPr>
        <w:pStyle w:val="B5"/>
      </w:pPr>
      <w:r>
        <w:t>- is wider than or equal to the bandwidth of the initial BWP for the downlink or, for a (e)RedCap UE, of the (e)RedCap-specific initial downlink BWP if configured;</w:t>
      </w:r>
    </w:p>
    <w:p w14:paraId="59FE4CEF" w14:textId="5B5B5E63" w:rsidR="008C665C" w:rsidRDefault="008C665C" w:rsidP="008C665C">
      <w:pPr>
        <w:pStyle w:val="B4"/>
      </w:pPr>
      <w:r>
        <w:t>4&gt;</w:t>
      </w:r>
      <w:r>
        <w:tab/>
      </w:r>
      <w:r w:rsidRPr="008865AC">
        <w:rPr>
          <w:highlight w:val="lightGray"/>
        </w:rPr>
        <w:t>if the UE is aerial UE and</w:t>
      </w:r>
      <w:r>
        <w:t xml:space="preserve"> it supports at least one frequency band in the </w:t>
      </w:r>
      <w:r>
        <w:rPr>
          <w:i/>
        </w:rPr>
        <w:t>frequencyBandListAeria</w:t>
      </w:r>
      <w:r>
        <w:t xml:space="preserve">, for FDD from </w:t>
      </w:r>
      <w:r>
        <w:rPr>
          <w:i/>
          <w:iCs/>
        </w:rPr>
        <w:t>frequencyBandListAerial</w:t>
      </w:r>
      <w:r>
        <w:t xml:space="preserve"> for uplink, or for TDD from </w:t>
      </w:r>
      <w:r>
        <w:rPr>
          <w:i/>
          <w:iCs/>
        </w:rPr>
        <w:t xml:space="preserve">frequencyBandListAerial </w:t>
      </w:r>
      <w:r>
        <w:t>for downlink,</w:t>
      </w:r>
      <w:r>
        <w:rPr>
          <w:i/>
        </w:rPr>
        <w:t xml:space="preserve"> </w:t>
      </w:r>
      <w:r>
        <w:t xml:space="preserve">for which the UE supports at least one of the </w:t>
      </w:r>
      <w:r>
        <w:rPr>
          <w:i/>
        </w:rPr>
        <w:t>additionalSpectrumEmission</w:t>
      </w:r>
      <w:r>
        <w:t xml:space="preserve"> values in</w:t>
      </w:r>
      <w:r>
        <w:rPr>
          <w:i/>
        </w:rPr>
        <w:t xml:space="preserve"> nr-NS-PmaxListAerial</w:t>
      </w:r>
      <w:r>
        <w:t>, if present:</w:t>
      </w:r>
    </w:p>
    <w:p w14:paraId="0BDA429F" w14:textId="77777777" w:rsidR="008C665C" w:rsidRDefault="008C665C" w:rsidP="008C665C">
      <w:pPr>
        <w:pStyle w:val="B5"/>
      </w:pPr>
      <w:r>
        <w:t>5&gt;</w:t>
      </w:r>
      <w:r>
        <w:tab/>
        <w:t xml:space="preserve">select the first frequency band in the </w:t>
      </w:r>
      <w:r>
        <w:rPr>
          <w:i/>
        </w:rPr>
        <w:t>frequencyBandListAerial</w:t>
      </w:r>
      <w:r>
        <w:t xml:space="preserve">, for FDD from </w:t>
      </w:r>
      <w:r>
        <w:rPr>
          <w:i/>
          <w:iCs/>
        </w:rPr>
        <w:t>frequencyBandListAerial</w:t>
      </w:r>
      <w:r>
        <w:t xml:space="preserve"> for uplink, or for TDD from </w:t>
      </w:r>
      <w:r>
        <w:rPr>
          <w:i/>
          <w:iCs/>
        </w:rPr>
        <w:t xml:space="preserve">frequencyBandListAerial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nr-NS-PmaxListAerial</w:t>
      </w:r>
      <w:r>
        <w:t>;</w:t>
      </w:r>
    </w:p>
    <w:p w14:paraId="4F3A806A" w14:textId="77777777" w:rsidR="008C665C" w:rsidRDefault="008C665C" w:rsidP="008C665C">
      <w:pPr>
        <w:pStyle w:val="B4"/>
      </w:pPr>
      <w:r>
        <w:t>4&gt;</w:t>
      </w:r>
      <w:r>
        <w:tab/>
        <w:t>else:</w:t>
      </w:r>
    </w:p>
    <w:p w14:paraId="125D3442" w14:textId="77777777" w:rsidR="008C665C" w:rsidRDefault="008C665C" w:rsidP="008C665C">
      <w:pPr>
        <w:pStyle w:val="B5"/>
      </w:pPr>
      <w:r>
        <w:t>5&gt;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RedCap UEs if the </w:t>
      </w:r>
      <w:r>
        <w:rPr>
          <w:i/>
          <w:iCs/>
        </w:rPr>
        <w:t>halfDuplexRedCapAllowed</w:t>
      </w:r>
      <w:r>
        <w:t xml:space="preserve"> is not present, for which the UE supports full-duplex FDD operation;</w:t>
      </w:r>
    </w:p>
    <w:p w14:paraId="1BB7CD25" w14:textId="77777777" w:rsidR="008C665C" w:rsidRDefault="008C665C" w:rsidP="00D21C21"/>
    <w:p w14:paraId="16CDC975" w14:textId="77777777" w:rsidR="00BA4F67" w:rsidRDefault="00BA4F67" w:rsidP="00D21C21"/>
    <w:p w14:paraId="3E6F0FE2" w14:textId="77777777" w:rsidR="00470CDB" w:rsidRDefault="00470CDB" w:rsidP="00470CDB">
      <w:pPr>
        <w:pStyle w:val="pf0"/>
        <w:rPr>
          <w:rFonts w:ascii="Arial" w:hAnsi="Arial" w:cs="Arial"/>
          <w:sz w:val="20"/>
          <w:szCs w:val="20"/>
        </w:rPr>
      </w:pPr>
      <w:bookmarkStart w:id="7" w:name="_Hlk158371557"/>
      <w:r>
        <w:rPr>
          <w:rStyle w:val="cf01"/>
        </w:rPr>
        <w:t xml:space="preserve">[RIL]: E048 [Delegate]: Ericsson (Helka-Liina) [WI]: UAV [Class]:1 </w:t>
      </w:r>
      <w:r>
        <w:rPr>
          <w:rStyle w:val="cf11"/>
        </w:rPr>
        <w:t xml:space="preserve">[Status]: PropReject </w:t>
      </w:r>
      <w:r>
        <w:rPr>
          <w:rStyle w:val="cf01"/>
        </w:rPr>
        <w:t xml:space="preserve">[TDoc]: </w:t>
      </w:r>
      <w:r>
        <w:rPr>
          <w:rStyle w:val="cf11"/>
        </w:rPr>
        <w:t>[Proposed Conclusion]: v188</w:t>
      </w:r>
    </w:p>
    <w:p w14:paraId="45C11716" w14:textId="77777777" w:rsidR="00470CDB" w:rsidRDefault="00470CDB" w:rsidP="00470CDB">
      <w:pPr>
        <w:pStyle w:val="pf0"/>
        <w:rPr>
          <w:rFonts w:ascii="Arial" w:hAnsi="Arial" w:cs="Arial"/>
          <w:sz w:val="20"/>
          <w:szCs w:val="20"/>
        </w:rPr>
      </w:pPr>
      <w:r>
        <w:rPr>
          <w:rStyle w:val="cf21"/>
        </w:rPr>
        <w:t>[Description]</w:t>
      </w:r>
      <w:r>
        <w:rPr>
          <w:rStyle w:val="cf01"/>
        </w:rPr>
        <w:t>: the condition is specific to the defined frequency bands in that said list, the additional condition on aerial UE is redundant and misleading. UE needs to do the following procedures if certain Freq is supported.</w:t>
      </w:r>
    </w:p>
    <w:p w14:paraId="1B9F737F" w14:textId="77777777" w:rsidR="00470CDB" w:rsidRDefault="00470CDB" w:rsidP="00470CDB">
      <w:pPr>
        <w:pStyle w:val="pf0"/>
        <w:rPr>
          <w:rFonts w:ascii="Arial" w:hAnsi="Arial" w:cs="Arial"/>
          <w:sz w:val="20"/>
          <w:szCs w:val="20"/>
        </w:rPr>
      </w:pPr>
      <w:r>
        <w:rPr>
          <w:rStyle w:val="cf01"/>
        </w:rPr>
        <w:t>This is in multiple places: 5.2.2.4.2, 5.2.2.4.3, 5.2.2.4.5</w:t>
      </w:r>
    </w:p>
    <w:p w14:paraId="4F1E9412" w14:textId="77777777" w:rsidR="00470CDB" w:rsidRDefault="00470CDB" w:rsidP="00470CDB">
      <w:pPr>
        <w:pStyle w:val="pf0"/>
        <w:rPr>
          <w:rFonts w:ascii="Arial" w:hAnsi="Arial" w:cs="Arial"/>
          <w:sz w:val="20"/>
          <w:szCs w:val="20"/>
        </w:rPr>
      </w:pPr>
      <w:r>
        <w:rPr>
          <w:rStyle w:val="cf21"/>
        </w:rPr>
        <w:t>[Proposed Change]</w:t>
      </w:r>
      <w:r>
        <w:rPr>
          <w:rStyle w:val="cf01"/>
        </w:rPr>
        <w:t>: Remove "if the UE ia aerial UE"</w:t>
      </w:r>
    </w:p>
    <w:p w14:paraId="63235492" w14:textId="77777777" w:rsidR="00470CDB" w:rsidRDefault="00470CDB" w:rsidP="00470CDB">
      <w:pPr>
        <w:pStyle w:val="pf0"/>
        <w:rPr>
          <w:rFonts w:ascii="Arial" w:hAnsi="Arial" w:cs="Arial"/>
          <w:sz w:val="20"/>
          <w:szCs w:val="20"/>
        </w:rPr>
      </w:pPr>
      <w:r>
        <w:rPr>
          <w:rStyle w:val="cf01"/>
        </w:rPr>
        <w:t xml:space="preserve">[Comments]: [QC v188 as CR rapp] </w:t>
      </w:r>
      <w:r w:rsidRPr="00470CDB">
        <w:rPr>
          <w:rStyle w:val="cf01"/>
          <w:highlight w:val="yellow"/>
        </w:rPr>
        <w:t>There is no guarantee that frequencyBandListAerial cannot include a frequency used for terrestrial (non-Aerial) UE.</w:t>
      </w:r>
      <w:r>
        <w:rPr>
          <w:rStyle w:val="cf01"/>
        </w:rPr>
        <w:t xml:space="preserve"> In terms of just </w:t>
      </w:r>
      <w:r w:rsidRPr="00470CDB">
        <w:rPr>
          <w:rStyle w:val="cf01"/>
          <w:highlight w:val="cyan"/>
        </w:rPr>
        <w:t>supporting "one additionalSpectrumEmission values in nr-NS-PmaxListAerial" this could be true for non-Aerial UE also,</w:t>
      </w:r>
      <w:r>
        <w:rPr>
          <w:rStyle w:val="cf01"/>
        </w:rPr>
        <w:t xml:space="preserve"> however "7&gt; </w:t>
      </w:r>
      <w:r w:rsidRPr="00470CDB">
        <w:rPr>
          <w:rStyle w:val="cf01"/>
          <w:highlight w:val="magenta"/>
        </w:rPr>
        <w:t>apply the first listed additionalSpectrumEmission which it supports among the values included in nr-NS-PmaxListAerial within frequencyBandListAerial;" should only be done by an Aerial UE</w:t>
      </w:r>
      <w:r>
        <w:rPr>
          <w:rStyle w:val="cf01"/>
        </w:rPr>
        <w:t xml:space="preserve">. Therefore suggesting PropReject. </w:t>
      </w:r>
    </w:p>
    <w:p w14:paraId="43FC5BD3" w14:textId="0E4059A4" w:rsidR="00470CDB" w:rsidRDefault="00470CDB" w:rsidP="00D21C21"/>
    <w:p w14:paraId="55BBA771" w14:textId="0E8BA370" w:rsidR="00470CDB" w:rsidRDefault="00470CDB" w:rsidP="00D21C21">
      <w:r w:rsidRPr="00BA4F67">
        <w:rPr>
          <w:highlight w:val="yellow"/>
        </w:rPr>
        <w:t>For yellow part,</w:t>
      </w:r>
      <w:r>
        <w:t xml:space="preserve"> our understanding is that it is not about what frequency</w:t>
      </w:r>
      <w:r w:rsidR="003E3D8A">
        <w:t>,</w:t>
      </w:r>
      <w:r>
        <w:t xml:space="preserve"> but about which list </w:t>
      </w:r>
      <w:r w:rsidR="001F3F29">
        <w:t>the frequency</w:t>
      </w:r>
      <w:r>
        <w:t xml:space="preserve"> is included</w:t>
      </w:r>
      <w:r w:rsidR="001F3F29">
        <w:t xml:space="preserve"> in</w:t>
      </w:r>
      <w:r>
        <w:t>. That is if, t</w:t>
      </w:r>
      <w:r w:rsidR="001F3F29">
        <w:t>h</w:t>
      </w:r>
      <w:r>
        <w:t>ere is freq that can be used also by non</w:t>
      </w:r>
      <w:r w:rsidR="001F3F29">
        <w:t>-</w:t>
      </w:r>
      <w:r>
        <w:t>aerial UEs that frequency would also be in the non</w:t>
      </w:r>
      <w:r w:rsidR="00A15ED6">
        <w:t>-</w:t>
      </w:r>
      <w:r>
        <w:t xml:space="preserve">aerial list </w:t>
      </w:r>
      <w:r w:rsidR="001F3F29">
        <w:t xml:space="preserve">frequency </w:t>
      </w:r>
      <w:r>
        <w:t>for those UEs to use.</w:t>
      </w:r>
      <w:r w:rsidR="001F3F29">
        <w:t xml:space="preserve"> And non-aerial UE should not check an aerial list for that list possibly having a frequency it supports.</w:t>
      </w:r>
    </w:p>
    <w:p w14:paraId="49E17237" w14:textId="77777777" w:rsidR="00470CDB" w:rsidRDefault="00470CDB" w:rsidP="00D21C21">
      <w:r w:rsidRPr="00BA4F67">
        <w:rPr>
          <w:highlight w:val="cyan"/>
        </w:rPr>
        <w:t>For blue part,</w:t>
      </w:r>
      <w:r>
        <w:t xml:space="preserve"> our understanding is that it is not possible to nonaerial UE to support values in aerial list. </w:t>
      </w:r>
    </w:p>
    <w:p w14:paraId="62E44E33" w14:textId="77777777" w:rsidR="00470CDB" w:rsidRDefault="00470CDB" w:rsidP="00D21C21"/>
    <w:p w14:paraId="287BECE7" w14:textId="46EB0506" w:rsidR="00470CDB" w:rsidRDefault="00470CDB" w:rsidP="00D21C21">
      <w:r w:rsidRPr="00BA4F67">
        <w:rPr>
          <w:highlight w:val="magenta"/>
        </w:rPr>
        <w:t>For pink part,</w:t>
      </w:r>
      <w:r>
        <w:t xml:space="preserve"> our understanding is that if UE supports a frequency in this list </w:t>
      </w:r>
      <w:r w:rsidRPr="001F3F29">
        <w:t>frequencyBandListAerial we can remove the “is aerial UE.”</w:t>
      </w:r>
    </w:p>
    <w:bookmarkEnd w:id="7"/>
    <w:p w14:paraId="6E642967" w14:textId="63E17D27" w:rsidR="00470CDB" w:rsidRDefault="00470CDB" w:rsidP="00D21C21"/>
    <w:p w14:paraId="5C8B3CA6" w14:textId="6F2784AA" w:rsidR="008C665C" w:rsidRDefault="008C665C" w:rsidP="00D21C21">
      <w:r>
        <w:t xml:space="preserve">As a summary, in our view the list </w:t>
      </w:r>
      <w:r w:rsidRPr="008865AC">
        <w:rPr>
          <w:i/>
          <w:iCs/>
        </w:rPr>
        <w:t>frequencyBandListAerial</w:t>
      </w:r>
      <w:r w:rsidRPr="008865AC">
        <w:t xml:space="preserve"> is defined such that only aerial UEs will use and attempt to read the list and therefore the</w:t>
      </w:r>
      <w:r w:rsidR="008865AC" w:rsidRPr="008865AC">
        <w:t xml:space="preserve"> grey highlighted part of the procedural text is not needed. It actually implies that non-aerial UEs would use the list as well.</w:t>
      </w:r>
    </w:p>
    <w:p w14:paraId="376FA225" w14:textId="67430FC0" w:rsidR="008C665C" w:rsidRDefault="008C665C" w:rsidP="00D21C21"/>
    <w:p w14:paraId="42B7DA8E" w14:textId="77777777" w:rsidR="008865AC" w:rsidRPr="002E1E2E" w:rsidRDefault="008865AC" w:rsidP="008865AC">
      <w:pPr>
        <w:pStyle w:val="Proposal"/>
        <w:ind w:left="1701"/>
        <w:rPr>
          <w:sz w:val="22"/>
          <w:szCs w:val="22"/>
        </w:rPr>
      </w:pPr>
    </w:p>
    <w:p w14:paraId="2248505B" w14:textId="6C4AAB0C" w:rsidR="008865AC" w:rsidRPr="005F59C9" w:rsidRDefault="008865AC" w:rsidP="008865AC">
      <w:pPr>
        <w:pStyle w:val="Observation"/>
        <w:ind w:left="1701" w:hanging="1701"/>
      </w:pPr>
      <w:bookmarkStart w:id="8" w:name="_Toc159227627"/>
      <w:r w:rsidRPr="005F59C9">
        <w:t>The</w:t>
      </w:r>
      <w:r>
        <w:t xml:space="preserve"> </w:t>
      </w:r>
      <w:r w:rsidRPr="008865AC">
        <w:t>list frequencyBandListAerial is defined such that only aerial UEs will use and attempt to read the list</w:t>
      </w:r>
      <w:r w:rsidRPr="00A412CC">
        <w:t>.</w:t>
      </w:r>
      <w:bookmarkEnd w:id="8"/>
    </w:p>
    <w:p w14:paraId="4B3F7392" w14:textId="77777777" w:rsidR="008865AC" w:rsidRPr="00946653" w:rsidRDefault="008865AC" w:rsidP="008865AC">
      <w:pPr>
        <w:pStyle w:val="Comments"/>
        <w:jc w:val="both"/>
        <w:rPr>
          <w:i w:val="0"/>
          <w:iCs/>
          <w:sz w:val="20"/>
          <w:szCs w:val="28"/>
        </w:rPr>
      </w:pPr>
    </w:p>
    <w:p w14:paraId="5C4190F0" w14:textId="77777777" w:rsidR="008865AC" w:rsidRPr="005F59C9" w:rsidRDefault="008865AC" w:rsidP="008865AC">
      <w:pPr>
        <w:pStyle w:val="Observation"/>
        <w:numPr>
          <w:ilvl w:val="0"/>
          <w:numId w:val="0"/>
        </w:numPr>
        <w:ind w:left="360" w:hanging="360"/>
      </w:pPr>
    </w:p>
    <w:p w14:paraId="5A622C6A" w14:textId="59E93F92" w:rsidR="008865AC" w:rsidRDefault="008865AC" w:rsidP="008865AC">
      <w:pPr>
        <w:pStyle w:val="Proposal"/>
        <w:numPr>
          <w:ilvl w:val="0"/>
          <w:numId w:val="3"/>
        </w:numPr>
        <w:tabs>
          <w:tab w:val="clear" w:pos="5556"/>
        </w:tabs>
        <w:ind w:left="1701" w:hanging="1701"/>
      </w:pPr>
      <w:bookmarkStart w:id="9" w:name="_Toc159227634"/>
      <w:r>
        <w:t xml:space="preserve">Clarify in 38.331 that </w:t>
      </w:r>
      <w:r w:rsidRPr="008865AC">
        <w:t>frequencyBandListAerial</w:t>
      </w:r>
      <w:r>
        <w:t xml:space="preserve"> is only for aerial UEs and Agree RIL E048.</w:t>
      </w:r>
      <w:bookmarkEnd w:id="9"/>
    </w:p>
    <w:p w14:paraId="12C01E48" w14:textId="77777777" w:rsidR="003C44DC" w:rsidRDefault="003C44DC" w:rsidP="00D21C21"/>
    <w:p w14:paraId="590BD7FD" w14:textId="7C73D2EA" w:rsidR="003C44DC" w:rsidRDefault="003C44DC" w:rsidP="00D21C21"/>
    <w:p w14:paraId="026F573E" w14:textId="48D40189" w:rsidR="008865AC" w:rsidRDefault="008865AC" w:rsidP="00D21C21">
      <w:r>
        <w:t>Then, Sharp raises a good point that if the aerial UE NS value is not present the UE should use the other NS value.</w:t>
      </w:r>
    </w:p>
    <w:p w14:paraId="123A2868" w14:textId="77777777" w:rsidR="003C44DC" w:rsidRPr="003C44DC" w:rsidRDefault="003C44DC" w:rsidP="003C44DC">
      <w:pPr>
        <w:overflowPunct/>
        <w:autoSpaceDE/>
        <w:autoSpaceDN/>
        <w:adjustRightInd/>
        <w:spacing w:before="100" w:beforeAutospacing="1" w:after="100" w:afterAutospacing="1"/>
        <w:jc w:val="left"/>
        <w:textAlignment w:val="auto"/>
        <w:rPr>
          <w:rFonts w:eastAsia="Times New Roman" w:cs="Arial"/>
        </w:rPr>
      </w:pPr>
      <w:r w:rsidRPr="003C44DC">
        <w:rPr>
          <w:rFonts w:ascii="Segoe UI" w:eastAsia="Times New Roman" w:hAnsi="Segoe UI" w:cs="Segoe UI"/>
          <w:sz w:val="18"/>
          <w:szCs w:val="18"/>
        </w:rPr>
        <w:t xml:space="preserve">[RIL]: J061 [Delegate]: Sharp (LIU Lei) [WI]: UAV [Class]: 1 </w:t>
      </w:r>
      <w:r w:rsidRPr="003C44DC">
        <w:rPr>
          <w:rFonts w:ascii="Segoe UI" w:eastAsia="Times New Roman" w:hAnsi="Segoe UI" w:cs="Segoe UI"/>
          <w:color w:val="FF0000"/>
          <w:sz w:val="18"/>
          <w:szCs w:val="18"/>
        </w:rPr>
        <w:t xml:space="preserve">[Status]: ToDo </w:t>
      </w:r>
      <w:r w:rsidRPr="003C44DC">
        <w:rPr>
          <w:rFonts w:ascii="Segoe UI" w:eastAsia="Times New Roman" w:hAnsi="Segoe UI" w:cs="Segoe UI"/>
          <w:sz w:val="18"/>
          <w:szCs w:val="18"/>
        </w:rPr>
        <w:t xml:space="preserve">[TDoc]: None </w:t>
      </w:r>
      <w:r w:rsidRPr="003C44DC">
        <w:rPr>
          <w:rFonts w:ascii="Segoe UI" w:eastAsia="Times New Roman" w:hAnsi="Segoe UI" w:cs="Segoe UI"/>
          <w:color w:val="FF0000"/>
          <w:sz w:val="18"/>
          <w:szCs w:val="18"/>
        </w:rPr>
        <w:t>[Proposed Conclusion]: v030</w:t>
      </w:r>
    </w:p>
    <w:p w14:paraId="5C2CD0E2" w14:textId="77777777" w:rsidR="003C44DC" w:rsidRPr="003C44DC" w:rsidRDefault="003C44DC" w:rsidP="003C44DC">
      <w:pPr>
        <w:overflowPunct/>
        <w:autoSpaceDE/>
        <w:autoSpaceDN/>
        <w:adjustRightInd/>
        <w:spacing w:before="100" w:beforeAutospacing="1" w:after="100" w:afterAutospacing="1"/>
        <w:jc w:val="left"/>
        <w:textAlignment w:val="auto"/>
        <w:rPr>
          <w:rFonts w:eastAsia="Times New Roman" w:cs="Arial"/>
        </w:rPr>
      </w:pPr>
      <w:r w:rsidRPr="003C44DC">
        <w:rPr>
          <w:rFonts w:ascii="Segoe UI" w:eastAsia="Times New Roman" w:hAnsi="Segoe UI" w:cs="Segoe UI"/>
          <w:b/>
          <w:sz w:val="18"/>
          <w:szCs w:val="18"/>
        </w:rPr>
        <w:t>[Description]</w:t>
      </w:r>
      <w:r w:rsidRPr="003C44DC">
        <w:rPr>
          <w:rFonts w:ascii="Segoe UI" w:eastAsia="Times New Roman" w:hAnsi="Segoe UI" w:cs="Segoe UI"/>
          <w:sz w:val="18"/>
          <w:szCs w:val="18"/>
        </w:rPr>
        <w:t xml:space="preserve">: Selection of the first frequency band in </w:t>
      </w:r>
      <w:r w:rsidRPr="003C44DC">
        <w:rPr>
          <w:rFonts w:ascii="Segoe UI" w:eastAsia="Times New Roman" w:hAnsi="Segoe UI" w:cs="Segoe UI"/>
          <w:i/>
          <w:sz w:val="18"/>
          <w:szCs w:val="18"/>
        </w:rPr>
        <w:t>frequencyBandList</w:t>
      </w:r>
      <w:r w:rsidRPr="003C44DC">
        <w:rPr>
          <w:rFonts w:ascii="Segoe UI" w:eastAsia="Times New Roman" w:hAnsi="Segoe UI" w:cs="Segoe UI"/>
          <w:sz w:val="18"/>
          <w:szCs w:val="18"/>
        </w:rPr>
        <w:t xml:space="preserve"> is incorrect when </w:t>
      </w:r>
      <w:r w:rsidRPr="003C44DC">
        <w:rPr>
          <w:rFonts w:ascii="Segoe UI" w:eastAsia="Times New Roman" w:hAnsi="Segoe UI" w:cs="Segoe UI"/>
          <w:i/>
          <w:sz w:val="18"/>
          <w:szCs w:val="18"/>
        </w:rPr>
        <w:t>nr-NS-PmaxListAerial</w:t>
      </w:r>
      <w:r w:rsidRPr="003C44DC">
        <w:rPr>
          <w:rFonts w:ascii="Segoe UI" w:eastAsia="Times New Roman" w:hAnsi="Segoe UI" w:cs="Segoe UI"/>
          <w:sz w:val="18"/>
          <w:szCs w:val="18"/>
        </w:rPr>
        <w:t xml:space="preserve"> is absent.</w:t>
      </w:r>
    </w:p>
    <w:p w14:paraId="3E56434C" w14:textId="77777777" w:rsidR="003C44DC" w:rsidRPr="003C44DC" w:rsidRDefault="003C44DC" w:rsidP="003C44DC">
      <w:pPr>
        <w:overflowPunct/>
        <w:autoSpaceDE/>
        <w:autoSpaceDN/>
        <w:adjustRightInd/>
        <w:spacing w:before="100" w:beforeAutospacing="1" w:after="100" w:afterAutospacing="1"/>
        <w:jc w:val="left"/>
        <w:textAlignment w:val="auto"/>
        <w:rPr>
          <w:rFonts w:eastAsia="Times New Roman" w:cs="Arial"/>
        </w:rPr>
      </w:pPr>
      <w:r w:rsidRPr="003C44DC">
        <w:rPr>
          <w:rFonts w:ascii="Segoe UI" w:eastAsia="Times New Roman" w:hAnsi="Segoe UI" w:cs="Segoe UI"/>
          <w:b/>
          <w:sz w:val="18"/>
          <w:szCs w:val="18"/>
        </w:rPr>
        <w:t>[Proposed Change]</w:t>
      </w:r>
      <w:r w:rsidRPr="003C44DC">
        <w:rPr>
          <w:rFonts w:ascii="Segoe UI" w:eastAsia="Times New Roman" w:hAnsi="Segoe UI" w:cs="Segoe UI"/>
          <w:sz w:val="18"/>
          <w:szCs w:val="18"/>
        </w:rPr>
        <w:t xml:space="preserve">: Based on field description, if </w:t>
      </w:r>
      <w:r w:rsidRPr="003C44DC">
        <w:rPr>
          <w:rFonts w:ascii="Segoe UI" w:eastAsia="Times New Roman" w:hAnsi="Segoe UI" w:cs="Segoe UI"/>
          <w:i/>
          <w:sz w:val="18"/>
          <w:szCs w:val="18"/>
        </w:rPr>
        <w:t>nr-NS-PmaxListAerial</w:t>
      </w:r>
      <w:r w:rsidRPr="003C44DC">
        <w:rPr>
          <w:rFonts w:ascii="Segoe UI" w:eastAsia="Times New Roman" w:hAnsi="Segoe UI" w:cs="Segoe UI"/>
          <w:sz w:val="18"/>
          <w:szCs w:val="18"/>
        </w:rPr>
        <w:t xml:space="preserve"> is absent, </w:t>
      </w:r>
      <w:r w:rsidRPr="003C44DC">
        <w:rPr>
          <w:rFonts w:ascii="Segoe UI" w:eastAsia="Times New Roman" w:hAnsi="Segoe UI" w:cs="Segoe UI"/>
          <w:i/>
          <w:sz w:val="18"/>
          <w:szCs w:val="18"/>
        </w:rPr>
        <w:t>nr-NS-PmaxList</w:t>
      </w:r>
      <w:r w:rsidRPr="003C44DC">
        <w:rPr>
          <w:rFonts w:ascii="Segoe UI" w:eastAsia="Times New Roman" w:hAnsi="Segoe UI" w:cs="Segoe UI"/>
          <w:sz w:val="18"/>
          <w:szCs w:val="18"/>
        </w:rPr>
        <w:t xml:space="preserve"> is used for the corresponding NR frequency band number. In this case, UE should still select the first frequency band in </w:t>
      </w:r>
      <w:r w:rsidRPr="003C44DC">
        <w:rPr>
          <w:rFonts w:ascii="Segoe UI" w:eastAsia="Times New Roman" w:hAnsi="Segoe UI" w:cs="Segoe UI"/>
          <w:i/>
          <w:sz w:val="18"/>
          <w:szCs w:val="18"/>
        </w:rPr>
        <w:t xml:space="preserve">frequencyBandListAerial </w:t>
      </w:r>
      <w:r w:rsidRPr="003C44DC">
        <w:rPr>
          <w:rFonts w:ascii="Segoe UI" w:eastAsia="Times New Roman" w:hAnsi="Segoe UI" w:cs="Segoe UI"/>
          <w:sz w:val="18"/>
          <w:szCs w:val="18"/>
        </w:rPr>
        <w:t xml:space="preserve">not in </w:t>
      </w:r>
      <w:r w:rsidRPr="003C44DC">
        <w:rPr>
          <w:rFonts w:ascii="Segoe UI" w:eastAsia="Times New Roman" w:hAnsi="Segoe UI" w:cs="Segoe UI"/>
          <w:i/>
          <w:sz w:val="18"/>
          <w:szCs w:val="18"/>
        </w:rPr>
        <w:t>frequencyBandList</w:t>
      </w:r>
      <w:r w:rsidRPr="003C44DC">
        <w:rPr>
          <w:rFonts w:ascii="Segoe UI" w:eastAsia="Times New Roman" w:hAnsi="Segoe UI" w:cs="Segoe UI"/>
          <w:sz w:val="18"/>
          <w:szCs w:val="18"/>
        </w:rPr>
        <w:t>.</w:t>
      </w:r>
    </w:p>
    <w:p w14:paraId="0E60823F" w14:textId="6CCD708A" w:rsidR="003C44DC" w:rsidRPr="003C44DC" w:rsidRDefault="003C44DC" w:rsidP="003C44DC">
      <w:pPr>
        <w:overflowPunct/>
        <w:autoSpaceDE/>
        <w:autoSpaceDN/>
        <w:adjustRightInd/>
        <w:spacing w:before="100" w:beforeAutospacing="1" w:after="100" w:afterAutospacing="1"/>
        <w:jc w:val="left"/>
        <w:textAlignment w:val="auto"/>
        <w:rPr>
          <w:rFonts w:eastAsia="Times New Roman" w:cs="Arial"/>
        </w:rPr>
      </w:pPr>
      <w:r w:rsidRPr="003C44DC">
        <w:rPr>
          <w:rFonts w:ascii="Segoe UI" w:eastAsia="Times New Roman" w:hAnsi="Segoe UI" w:cs="Segoe UI"/>
          <w:sz w:val="18"/>
          <w:szCs w:val="18"/>
        </w:rPr>
        <w:t xml:space="preserve">Suggest to add the following description before this “else” to cover </w:t>
      </w:r>
      <w:r w:rsidRPr="003C44DC">
        <w:rPr>
          <w:rFonts w:ascii="Segoe UI" w:eastAsia="Times New Roman" w:hAnsi="Segoe UI" w:cs="Segoe UI"/>
          <w:i/>
          <w:sz w:val="18"/>
          <w:szCs w:val="18"/>
        </w:rPr>
        <w:t>nr-NS-PmaxListAerial</w:t>
      </w:r>
      <w:r w:rsidRPr="003C44DC">
        <w:rPr>
          <w:rFonts w:ascii="Segoe UI" w:eastAsia="Times New Roman" w:hAnsi="Segoe UI" w:cs="Segoe UI"/>
          <w:sz w:val="18"/>
          <w:szCs w:val="18"/>
        </w:rPr>
        <w:t xml:space="preserve"> absent case:</w:t>
      </w:r>
    </w:p>
    <w:p w14:paraId="277150E1" w14:textId="77777777" w:rsidR="003C44DC" w:rsidRPr="003C44DC" w:rsidRDefault="003C44DC" w:rsidP="003C44DC">
      <w:pPr>
        <w:overflowPunct/>
        <w:autoSpaceDE/>
        <w:autoSpaceDN/>
        <w:adjustRightInd/>
        <w:spacing w:before="100" w:beforeAutospacing="1" w:after="100" w:afterAutospacing="1"/>
        <w:ind w:left="1400"/>
        <w:jc w:val="left"/>
        <w:textAlignment w:val="auto"/>
        <w:rPr>
          <w:rFonts w:eastAsia="Times New Roman" w:cs="Arial"/>
        </w:rPr>
      </w:pPr>
      <w:r w:rsidRPr="003C44DC">
        <w:rPr>
          <w:rFonts w:ascii="Segoe UI" w:eastAsia="Times New Roman" w:hAnsi="Segoe UI" w:cs="Segoe UI"/>
          <w:sz w:val="18"/>
          <w:szCs w:val="18"/>
        </w:rPr>
        <w:t>4&gt;</w:t>
      </w:r>
      <w:r w:rsidRPr="003C44DC">
        <w:rPr>
          <w:rFonts w:ascii="Segoe UI" w:eastAsia="Times New Roman" w:hAnsi="Segoe UI" w:cs="Segoe UI"/>
          <w:sz w:val="18"/>
          <w:szCs w:val="18"/>
        </w:rPr>
        <w:tab/>
        <w:t xml:space="preserve">else if the UE is aerial UE and it supports at least one frequency band in the </w:t>
      </w:r>
      <w:r w:rsidRPr="003C44DC">
        <w:rPr>
          <w:rFonts w:ascii="Segoe UI" w:eastAsia="Times New Roman" w:hAnsi="Segoe UI" w:cs="Segoe UI"/>
          <w:i/>
          <w:sz w:val="18"/>
          <w:szCs w:val="18"/>
        </w:rPr>
        <w:t>frequencyBandListAerial</w:t>
      </w:r>
      <w:r w:rsidRPr="003C44DC">
        <w:rPr>
          <w:rFonts w:ascii="Segoe UI" w:eastAsia="Times New Roman" w:hAnsi="Segoe UI" w:cs="Segoe UI"/>
          <w:sz w:val="18"/>
          <w:szCs w:val="18"/>
        </w:rPr>
        <w:t xml:space="preserve">, for FDD from </w:t>
      </w:r>
      <w:r w:rsidRPr="003C44DC">
        <w:rPr>
          <w:rFonts w:ascii="Segoe UI" w:eastAsia="Times New Roman" w:hAnsi="Segoe UI" w:cs="Segoe UI"/>
          <w:i/>
          <w:sz w:val="18"/>
          <w:szCs w:val="18"/>
        </w:rPr>
        <w:t>frequencyBandListAerial</w:t>
      </w:r>
      <w:r w:rsidRPr="003C44DC">
        <w:rPr>
          <w:rFonts w:ascii="Segoe UI" w:eastAsia="Times New Roman" w:hAnsi="Segoe UI" w:cs="Segoe UI"/>
          <w:sz w:val="18"/>
          <w:szCs w:val="18"/>
        </w:rPr>
        <w:t xml:space="preserve"> for uplink, or for TDD from </w:t>
      </w:r>
      <w:r w:rsidRPr="003C44DC">
        <w:rPr>
          <w:rFonts w:ascii="Segoe UI" w:eastAsia="Times New Roman" w:hAnsi="Segoe UI" w:cs="Segoe UI"/>
          <w:i/>
          <w:sz w:val="18"/>
          <w:szCs w:val="18"/>
        </w:rPr>
        <w:t xml:space="preserve">frequencyBandListAerial </w:t>
      </w:r>
      <w:r w:rsidRPr="003C44DC">
        <w:rPr>
          <w:rFonts w:ascii="Segoe UI" w:eastAsia="Times New Roman" w:hAnsi="Segoe UI" w:cs="Segoe UI"/>
          <w:sz w:val="18"/>
          <w:szCs w:val="18"/>
        </w:rPr>
        <w:t>for downlink,</w:t>
      </w:r>
      <w:r w:rsidRPr="003C44DC">
        <w:rPr>
          <w:rFonts w:ascii="Segoe UI" w:eastAsia="Times New Roman" w:hAnsi="Segoe UI" w:cs="Segoe UI"/>
          <w:i/>
          <w:sz w:val="18"/>
          <w:szCs w:val="18"/>
        </w:rPr>
        <w:t xml:space="preserve"> </w:t>
      </w:r>
      <w:r w:rsidRPr="003C44DC">
        <w:rPr>
          <w:rFonts w:ascii="Segoe UI" w:eastAsia="Times New Roman" w:hAnsi="Segoe UI" w:cs="Segoe UI"/>
          <w:sz w:val="18"/>
          <w:szCs w:val="18"/>
        </w:rPr>
        <w:t xml:space="preserve">for </w:t>
      </w:r>
      <w:bookmarkStart w:id="10" w:name="_Hlk158886472"/>
      <w:r w:rsidRPr="003C44DC">
        <w:rPr>
          <w:rFonts w:ascii="Segoe UI" w:eastAsia="Times New Roman" w:hAnsi="Segoe UI" w:cs="Segoe UI"/>
          <w:sz w:val="18"/>
          <w:szCs w:val="18"/>
        </w:rPr>
        <w:t xml:space="preserve">which the UE supports at least one of the </w:t>
      </w:r>
      <w:r w:rsidRPr="003C44DC">
        <w:rPr>
          <w:rFonts w:ascii="Segoe UI" w:eastAsia="Times New Roman" w:hAnsi="Segoe UI" w:cs="Segoe UI"/>
          <w:i/>
          <w:sz w:val="18"/>
          <w:szCs w:val="18"/>
        </w:rPr>
        <w:t>additionalSpectrumEmission</w:t>
      </w:r>
      <w:r w:rsidRPr="003C44DC">
        <w:rPr>
          <w:rFonts w:ascii="Segoe UI" w:eastAsia="Times New Roman" w:hAnsi="Segoe UI" w:cs="Segoe UI"/>
          <w:sz w:val="18"/>
          <w:szCs w:val="18"/>
        </w:rPr>
        <w:t xml:space="preserve"> values in</w:t>
      </w:r>
      <w:r w:rsidRPr="003C44DC">
        <w:rPr>
          <w:rFonts w:ascii="Segoe UI" w:eastAsia="Times New Roman" w:hAnsi="Segoe UI" w:cs="Segoe UI"/>
          <w:i/>
          <w:sz w:val="18"/>
          <w:szCs w:val="18"/>
        </w:rPr>
        <w:t xml:space="preserve"> nr-NS-PmaxList</w:t>
      </w:r>
      <w:r w:rsidRPr="003C44DC">
        <w:rPr>
          <w:rFonts w:ascii="Segoe UI" w:eastAsia="Times New Roman" w:hAnsi="Segoe UI" w:cs="Segoe UI"/>
          <w:sz w:val="18"/>
          <w:szCs w:val="18"/>
        </w:rPr>
        <w:t>, if present:</w:t>
      </w:r>
    </w:p>
    <w:p w14:paraId="41387EBC" w14:textId="77777777" w:rsidR="003C44DC" w:rsidRPr="003C44DC" w:rsidRDefault="003C44DC" w:rsidP="00560A54">
      <w:pPr>
        <w:overflowPunct/>
        <w:autoSpaceDE/>
        <w:autoSpaceDN/>
        <w:adjustRightInd/>
        <w:spacing w:before="100" w:beforeAutospacing="1" w:after="100" w:afterAutospacing="1"/>
        <w:ind w:left="1400" w:firstLine="567"/>
        <w:jc w:val="left"/>
        <w:textAlignment w:val="auto"/>
        <w:rPr>
          <w:rFonts w:eastAsia="Times New Roman" w:cs="Arial"/>
        </w:rPr>
      </w:pPr>
      <w:bookmarkStart w:id="11" w:name="_Hlk158886555"/>
      <w:bookmarkEnd w:id="10"/>
      <w:r w:rsidRPr="003C44DC">
        <w:rPr>
          <w:rFonts w:ascii="Segoe UI" w:eastAsia="Times New Roman" w:hAnsi="Segoe UI" w:cs="Segoe UI"/>
          <w:sz w:val="18"/>
          <w:szCs w:val="18"/>
        </w:rPr>
        <w:t>5&gt;</w:t>
      </w:r>
      <w:r w:rsidRPr="003C44DC">
        <w:rPr>
          <w:rFonts w:ascii="Segoe UI" w:eastAsia="Times New Roman" w:hAnsi="Segoe UI" w:cs="Segoe UI"/>
          <w:sz w:val="18"/>
          <w:szCs w:val="18"/>
        </w:rPr>
        <w:tab/>
        <w:t xml:space="preserve">select the first frequency band in the </w:t>
      </w:r>
      <w:r w:rsidRPr="003C44DC">
        <w:rPr>
          <w:rFonts w:ascii="Segoe UI" w:eastAsia="Times New Roman" w:hAnsi="Segoe UI" w:cs="Segoe UI"/>
          <w:i/>
          <w:sz w:val="18"/>
          <w:szCs w:val="18"/>
        </w:rPr>
        <w:t>frequencyBandListAerial</w:t>
      </w:r>
      <w:r w:rsidRPr="003C44DC">
        <w:rPr>
          <w:rFonts w:ascii="Segoe UI" w:eastAsia="Times New Roman" w:hAnsi="Segoe UI" w:cs="Segoe UI"/>
          <w:sz w:val="18"/>
          <w:szCs w:val="18"/>
        </w:rPr>
        <w:t xml:space="preserve">, for FDD from </w:t>
      </w:r>
      <w:r w:rsidRPr="003C44DC">
        <w:rPr>
          <w:rFonts w:ascii="Segoe UI" w:eastAsia="Times New Roman" w:hAnsi="Segoe UI" w:cs="Segoe UI"/>
          <w:i/>
          <w:sz w:val="18"/>
          <w:szCs w:val="18"/>
        </w:rPr>
        <w:t>frequencyBandListAerial</w:t>
      </w:r>
      <w:r w:rsidRPr="003C44DC">
        <w:rPr>
          <w:rFonts w:ascii="Segoe UI" w:eastAsia="Times New Roman" w:hAnsi="Segoe UI" w:cs="Segoe UI"/>
          <w:sz w:val="18"/>
          <w:szCs w:val="18"/>
        </w:rPr>
        <w:t xml:space="preserve"> for uplink, or for TDD from </w:t>
      </w:r>
      <w:r w:rsidRPr="003C44DC">
        <w:rPr>
          <w:rFonts w:ascii="Segoe UI" w:eastAsia="Times New Roman" w:hAnsi="Segoe UI" w:cs="Segoe UI"/>
          <w:i/>
          <w:sz w:val="18"/>
          <w:szCs w:val="18"/>
        </w:rPr>
        <w:t xml:space="preserve">frequencyBandListAerial </w:t>
      </w:r>
      <w:r w:rsidRPr="003C44DC">
        <w:rPr>
          <w:rFonts w:ascii="Segoe UI" w:eastAsia="Times New Roman" w:hAnsi="Segoe UI" w:cs="Segoe UI"/>
          <w:sz w:val="18"/>
          <w:szCs w:val="18"/>
        </w:rPr>
        <w:t>for downlink,</w:t>
      </w:r>
      <w:r w:rsidRPr="003C44DC">
        <w:rPr>
          <w:rFonts w:ascii="Segoe UI" w:eastAsia="Times New Roman" w:hAnsi="Segoe UI" w:cs="Segoe UI"/>
          <w:i/>
          <w:sz w:val="18"/>
          <w:szCs w:val="18"/>
        </w:rPr>
        <w:t xml:space="preserve"> </w:t>
      </w:r>
      <w:r w:rsidRPr="003C44DC">
        <w:rPr>
          <w:rFonts w:ascii="Segoe UI" w:eastAsia="Times New Roman" w:hAnsi="Segoe UI" w:cs="Segoe UI"/>
          <w:sz w:val="18"/>
          <w:szCs w:val="18"/>
        </w:rPr>
        <w:t xml:space="preserve">which the UE supports and for which the UE supports at least one of the </w:t>
      </w:r>
      <w:r w:rsidRPr="003C44DC">
        <w:rPr>
          <w:rFonts w:ascii="Segoe UI" w:eastAsia="Times New Roman" w:hAnsi="Segoe UI" w:cs="Segoe UI"/>
          <w:i/>
          <w:sz w:val="18"/>
          <w:szCs w:val="18"/>
        </w:rPr>
        <w:t>additionalSpectrumEmission</w:t>
      </w:r>
      <w:r w:rsidRPr="003C44DC">
        <w:rPr>
          <w:rFonts w:ascii="Segoe UI" w:eastAsia="Times New Roman" w:hAnsi="Segoe UI" w:cs="Segoe UI"/>
          <w:sz w:val="18"/>
          <w:szCs w:val="18"/>
        </w:rPr>
        <w:t xml:space="preserve"> values in</w:t>
      </w:r>
      <w:r w:rsidRPr="003C44DC">
        <w:rPr>
          <w:rFonts w:ascii="Segoe UI" w:eastAsia="Times New Roman" w:hAnsi="Segoe UI" w:cs="Segoe UI"/>
          <w:i/>
          <w:sz w:val="18"/>
          <w:szCs w:val="18"/>
        </w:rPr>
        <w:t xml:space="preserve"> nr-NS-PmaxList</w:t>
      </w:r>
      <w:r w:rsidRPr="003C44DC">
        <w:rPr>
          <w:rFonts w:ascii="Segoe UI" w:eastAsia="Times New Roman" w:hAnsi="Segoe UI" w:cs="Segoe UI"/>
          <w:sz w:val="18"/>
          <w:szCs w:val="18"/>
        </w:rPr>
        <w:t>;</w:t>
      </w:r>
    </w:p>
    <w:bookmarkEnd w:id="11"/>
    <w:p w14:paraId="2F62D893" w14:textId="77777777" w:rsidR="003C44DC" w:rsidRPr="003C44DC" w:rsidRDefault="003C44DC" w:rsidP="003C44DC">
      <w:pPr>
        <w:overflowPunct/>
        <w:autoSpaceDE/>
        <w:autoSpaceDN/>
        <w:adjustRightInd/>
        <w:spacing w:before="100" w:beforeAutospacing="1" w:after="100" w:afterAutospacing="1"/>
        <w:jc w:val="left"/>
        <w:textAlignment w:val="auto"/>
        <w:rPr>
          <w:rFonts w:eastAsia="Times New Roman" w:cs="Arial"/>
        </w:rPr>
      </w:pPr>
      <w:r w:rsidRPr="003C44DC">
        <w:rPr>
          <w:rFonts w:ascii="Segoe UI" w:eastAsia="Times New Roman" w:hAnsi="Segoe UI" w:cs="Segoe UI"/>
          <w:sz w:val="18"/>
          <w:szCs w:val="18"/>
        </w:rPr>
        <w:t>[Comments]:</w:t>
      </w:r>
    </w:p>
    <w:p w14:paraId="655505E7" w14:textId="77777777" w:rsidR="005D2442" w:rsidRPr="00B63FBF" w:rsidRDefault="005D2442" w:rsidP="005D2442">
      <w:pPr>
        <w:rPr>
          <w:rFonts w:ascii="Calibri" w:hAnsi="Calibri"/>
          <w:strike/>
        </w:rPr>
      </w:pPr>
    </w:p>
    <w:p w14:paraId="22E80680" w14:textId="53CAE19B" w:rsidR="005D2442" w:rsidRPr="00DC680A" w:rsidRDefault="008865AC" w:rsidP="005D2442">
      <w:pPr>
        <w:pStyle w:val="Proposal"/>
        <w:numPr>
          <w:ilvl w:val="0"/>
          <w:numId w:val="3"/>
        </w:numPr>
        <w:tabs>
          <w:tab w:val="clear" w:pos="5556"/>
        </w:tabs>
        <w:ind w:left="1701" w:hanging="1701"/>
      </w:pPr>
      <w:bookmarkStart w:id="12" w:name="_Toc159227635"/>
      <w:r>
        <w:t>Agree RIL J061</w:t>
      </w:r>
      <w:bookmarkEnd w:id="12"/>
    </w:p>
    <w:p w14:paraId="1B8BD48E" w14:textId="262CD693" w:rsidR="005D2442" w:rsidRPr="00DC680A" w:rsidRDefault="005D2442" w:rsidP="005D2442">
      <w:pPr>
        <w:pStyle w:val="Proposal"/>
        <w:rPr>
          <w:highlight w:val="yellow"/>
        </w:rPr>
      </w:pPr>
    </w:p>
    <w:p w14:paraId="213080F9" w14:textId="48B800C7" w:rsidR="008865AC" w:rsidRDefault="008865AC" w:rsidP="008865AC">
      <w:r w:rsidRPr="008865AC">
        <w:t xml:space="preserve">Finally, </w:t>
      </w:r>
      <w:r>
        <w:t xml:space="preserve">if network does broadcast Aerial NS values, but the </w:t>
      </w:r>
      <w:r w:rsidR="00695003">
        <w:t xml:space="preserve">aerial </w:t>
      </w:r>
      <w:r>
        <w:t>UE does not understand or does not support the NS values, the UE should barr the call.</w:t>
      </w:r>
    </w:p>
    <w:p w14:paraId="2D45E496" w14:textId="6D5F0C28" w:rsidR="008865AC" w:rsidRDefault="008865AC" w:rsidP="008865AC"/>
    <w:p w14:paraId="70A86624" w14:textId="77777777" w:rsidR="008865AC" w:rsidRPr="00B63FBF" w:rsidRDefault="008865AC" w:rsidP="008865AC">
      <w:pPr>
        <w:rPr>
          <w:rFonts w:ascii="Calibri" w:hAnsi="Calibri"/>
          <w:strike/>
        </w:rPr>
      </w:pPr>
    </w:p>
    <w:p w14:paraId="076372FC" w14:textId="21E46DF4" w:rsidR="008865AC" w:rsidRPr="00DC680A" w:rsidRDefault="00695003" w:rsidP="008865AC">
      <w:pPr>
        <w:pStyle w:val="Proposal"/>
        <w:numPr>
          <w:ilvl w:val="0"/>
          <w:numId w:val="3"/>
        </w:numPr>
        <w:tabs>
          <w:tab w:val="clear" w:pos="5556"/>
        </w:tabs>
        <w:ind w:left="1701" w:hanging="1701"/>
      </w:pPr>
      <w:bookmarkStart w:id="13" w:name="_Toc159227636"/>
      <w:r>
        <w:t xml:space="preserve">If a UE, after reading the </w:t>
      </w:r>
      <w:r w:rsidRPr="008865AC">
        <w:t>frequencyBandListAerial</w:t>
      </w:r>
      <w:r>
        <w:t xml:space="preserve"> and finding aerial NS values, finds that it does not support those values, the UE should consider the cell barred.</w:t>
      </w:r>
      <w:bookmarkEnd w:id="13"/>
    </w:p>
    <w:p w14:paraId="7262472D" w14:textId="4B545258" w:rsidR="008865AC" w:rsidRDefault="00560A54" w:rsidP="008865AC">
      <w:r>
        <w:t>One example to implement the above proposals</w:t>
      </w:r>
      <w:r w:rsidR="00AC2DC4">
        <w:t>:</w:t>
      </w:r>
    </w:p>
    <w:p w14:paraId="50EDDF72" w14:textId="50A1E60A" w:rsidR="00FB5667" w:rsidRDefault="00FB5667" w:rsidP="008865AC"/>
    <w:p w14:paraId="6E02EE5D" w14:textId="017F52BC" w:rsidR="00FB5667" w:rsidRDefault="00FB5667" w:rsidP="008865AC"/>
    <w:p w14:paraId="0C95ADF9" w14:textId="2C222A58" w:rsidR="00FB5667" w:rsidRDefault="00FB5667" w:rsidP="008865AC">
      <w:r>
        <w:t>*************************start TP*************************************</w:t>
      </w:r>
    </w:p>
    <w:p w14:paraId="01A7501A" w14:textId="4C4156B7" w:rsidR="00560A54" w:rsidRDefault="00560A54" w:rsidP="008865AC"/>
    <w:p w14:paraId="52ACE6C1" w14:textId="77777777" w:rsidR="00560A54" w:rsidRDefault="00560A54" w:rsidP="00560A54">
      <w:pPr>
        <w:pStyle w:val="B3"/>
      </w:pPr>
      <w:r>
        <w:t>3&gt;</w:t>
      </w:r>
      <w:r>
        <w:tab/>
        <w:t>else:</w:t>
      </w:r>
    </w:p>
    <w:p w14:paraId="4E1D58AC" w14:textId="77777777" w:rsidR="00560A54" w:rsidRDefault="00560A54" w:rsidP="00560A54">
      <w:pPr>
        <w:pStyle w:val="B4"/>
      </w:pPr>
      <w:r>
        <w:t>4&gt;</w:t>
      </w:r>
      <w:r>
        <w:tab/>
        <w:t>apply a supported uplink channel bandwidth with a maximum transmission bandwidth which</w:t>
      </w:r>
    </w:p>
    <w:p w14:paraId="56DFA12A" w14:textId="77777777" w:rsidR="00560A54" w:rsidRDefault="00560A54" w:rsidP="00560A54">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(e)RedCap UEs, (e)RedCap-specific initial uplink BWP, if configured, and which</w:t>
      </w:r>
    </w:p>
    <w:p w14:paraId="5C36AA90" w14:textId="77777777" w:rsidR="00560A54" w:rsidRDefault="00560A54" w:rsidP="00560A54">
      <w:pPr>
        <w:pStyle w:val="B5"/>
      </w:pPr>
      <w:r>
        <w:t>-</w:t>
      </w:r>
      <w:r>
        <w:tab/>
        <w:t>is wider than or equal to the bandwidth of the initial BWP for the uplink or, for a (e)RedCap UE, of the (e)RedCap-specific initial uplink BWP if configured;</w:t>
      </w:r>
    </w:p>
    <w:p w14:paraId="383A3C24" w14:textId="77777777" w:rsidR="00560A54" w:rsidRDefault="00560A54" w:rsidP="00560A54">
      <w:pPr>
        <w:pStyle w:val="B4"/>
      </w:pPr>
      <w:r>
        <w:t>4&gt;</w:t>
      </w:r>
      <w:r>
        <w:tab/>
        <w:t>apply a supported downlink channel bandwidth with a maximum transmission bandwidth which</w:t>
      </w:r>
    </w:p>
    <w:p w14:paraId="2D220526" w14:textId="77777777" w:rsidR="00560A54" w:rsidRDefault="00560A54" w:rsidP="00560A54">
      <w:pPr>
        <w:pStyle w:val="B5"/>
      </w:pPr>
      <w:r>
        <w:t xml:space="preserve">- is contained within the </w:t>
      </w:r>
      <w:r>
        <w:rPr>
          <w:i/>
        </w:rPr>
        <w:t>carrierBandwidth</w:t>
      </w:r>
      <w:r>
        <w:t xml:space="preserve"> indicated in </w:t>
      </w:r>
      <w:r>
        <w:rPr>
          <w:i/>
        </w:rPr>
        <w:t>downlinkConfigCommon</w:t>
      </w:r>
      <w:r>
        <w:t xml:space="preserve"> for the SCS of the initial downlink BWP or, for (e)RedCap UEs, (e)RedCap-specific initial downlink BWP, if configured, and which</w:t>
      </w:r>
    </w:p>
    <w:p w14:paraId="0D2C5501" w14:textId="77777777" w:rsidR="00560A54" w:rsidRPr="008D297E" w:rsidRDefault="00560A54" w:rsidP="00560A54">
      <w:pPr>
        <w:pStyle w:val="B5"/>
      </w:pPr>
      <w:r w:rsidRPr="008D297E">
        <w:t>- is wider than or equal to the bandwidth of the initial BWP for the downlink or, for a (e)RedCap UE, of the (e)RedCap-specific initial downlink BWP if configured;</w:t>
      </w:r>
    </w:p>
    <w:p w14:paraId="73FBE017" w14:textId="6C6AE361" w:rsidR="00560A54" w:rsidRPr="008D297E" w:rsidRDefault="00560A54" w:rsidP="00560A54">
      <w:pPr>
        <w:pStyle w:val="B4"/>
        <w:rPr>
          <w:ins w:id="14" w:author="Ericsson (Helka-Liina) ASN1 rev" w:date="2024-02-15T10:40:00Z"/>
          <w:i/>
        </w:rPr>
      </w:pPr>
      <w:r w:rsidRPr="008D297E">
        <w:t>4&gt;</w:t>
      </w:r>
      <w:r w:rsidRPr="008D297E">
        <w:tab/>
        <w:t xml:space="preserve">if the UE </w:t>
      </w:r>
      <w:del w:id="15" w:author="Ericsson (Helka-Liina) ASN1 rev" w:date="2024-02-15T10:43:00Z">
        <w:r w:rsidRPr="008D297E" w:rsidDel="00560A54">
          <w:delText xml:space="preserve">is aerial UE and it </w:delText>
        </w:r>
      </w:del>
      <w:r w:rsidRPr="008D297E">
        <w:t xml:space="preserve">supports at least one frequency band in the </w:t>
      </w:r>
      <w:r w:rsidRPr="008D297E">
        <w:rPr>
          <w:i/>
        </w:rPr>
        <w:t>frequencyBandListAeria</w:t>
      </w:r>
      <w:r w:rsidRPr="008D297E">
        <w:t xml:space="preserve">, for FDD from </w:t>
      </w:r>
      <w:r w:rsidRPr="008D297E">
        <w:rPr>
          <w:i/>
          <w:iCs/>
        </w:rPr>
        <w:t>frequencyBandListAerial</w:t>
      </w:r>
      <w:r w:rsidRPr="008D297E">
        <w:t xml:space="preserve"> for uplink, or for TDD from </w:t>
      </w:r>
      <w:r w:rsidRPr="008D297E">
        <w:rPr>
          <w:i/>
          <w:iCs/>
        </w:rPr>
        <w:t xml:space="preserve">frequencyBandListAerial </w:t>
      </w:r>
      <w:r w:rsidRPr="008D297E">
        <w:t>for downlink,</w:t>
      </w:r>
      <w:r w:rsidRPr="008D297E">
        <w:rPr>
          <w:i/>
        </w:rPr>
        <w:t xml:space="preserve"> </w:t>
      </w:r>
    </w:p>
    <w:p w14:paraId="78C5C4CD" w14:textId="138EAD32" w:rsidR="00560A54" w:rsidRPr="008D297E" w:rsidRDefault="00560A54" w:rsidP="00560A54">
      <w:pPr>
        <w:pStyle w:val="B4"/>
        <w:ind w:firstLine="283"/>
        <w:rPr>
          <w:ins w:id="16" w:author="Ericsson (Helka-Liina) ASN1 rev" w:date="2024-02-15T10:40:00Z"/>
        </w:rPr>
      </w:pPr>
      <w:ins w:id="17" w:author="Ericsson (Helka-Liina) ASN1 rev" w:date="2024-02-15T10:41:00Z">
        <w:r w:rsidRPr="008D297E">
          <w:rPr>
            <w:i/>
          </w:rPr>
          <w:t>5&gt;</w:t>
        </w:r>
      </w:ins>
      <w:ins w:id="18" w:author="Ericsson (Helka-Liina) ASN1 rev" w:date="2024-02-15T10:40:00Z">
        <w:r w:rsidRPr="008D297E">
          <w:rPr>
            <w:i/>
          </w:rPr>
          <w:t xml:space="preserve">If </w:t>
        </w:r>
      </w:ins>
      <w:r w:rsidRPr="008D297E">
        <w:t xml:space="preserve">for which the UE supports at least one of the </w:t>
      </w:r>
      <w:r w:rsidRPr="008D297E">
        <w:rPr>
          <w:i/>
        </w:rPr>
        <w:t>additionalSpectrumEmission</w:t>
      </w:r>
      <w:r w:rsidRPr="008D297E">
        <w:t xml:space="preserve"> values in</w:t>
      </w:r>
      <w:r w:rsidRPr="008D297E">
        <w:rPr>
          <w:i/>
        </w:rPr>
        <w:t xml:space="preserve"> nr-NS-PmaxListAerial</w:t>
      </w:r>
      <w:r w:rsidRPr="008D297E">
        <w:t>, if present:</w:t>
      </w:r>
    </w:p>
    <w:p w14:paraId="62E53ECE" w14:textId="7BE4F7B4" w:rsidR="00560A54" w:rsidRPr="008D297E" w:rsidDel="00560A54" w:rsidRDefault="00560A54">
      <w:pPr>
        <w:pStyle w:val="B4"/>
        <w:ind w:firstLine="283"/>
        <w:rPr>
          <w:del w:id="19" w:author="Ericsson (Helka-Liina) ASN1 rev" w:date="2024-02-15T10:41:00Z"/>
        </w:rPr>
        <w:pPrChange w:id="20" w:author="Ericsson (Helka-Liina) ASN1 rev" w:date="2024-02-15T10:40:00Z">
          <w:pPr>
            <w:pStyle w:val="B4"/>
          </w:pPr>
        </w:pPrChange>
      </w:pPr>
    </w:p>
    <w:p w14:paraId="561BEA93" w14:textId="5E707D15" w:rsidR="00560A54" w:rsidRDefault="00560A54" w:rsidP="00560A54">
      <w:pPr>
        <w:pStyle w:val="B5"/>
      </w:pPr>
      <w:ins w:id="21" w:author="Ericsson (Helka-Liina) ASN1 rev" w:date="2024-02-15T10:41:00Z">
        <w:r w:rsidRPr="008D297E">
          <w:t xml:space="preserve">     6</w:t>
        </w:r>
      </w:ins>
      <w:del w:id="22" w:author="Ericsson (Helka-Liina) ASN1 rev" w:date="2024-02-15T10:41:00Z">
        <w:r w:rsidRPr="008D297E" w:rsidDel="00560A54">
          <w:delText>5</w:delText>
        </w:r>
      </w:del>
      <w:r w:rsidRPr="008D297E">
        <w:t>&gt;</w:t>
      </w:r>
      <w:r w:rsidRPr="008D297E">
        <w:tab/>
        <w:t xml:space="preserve">select the first frequency band in the </w:t>
      </w:r>
      <w:r w:rsidRPr="008D297E">
        <w:rPr>
          <w:i/>
        </w:rPr>
        <w:t>frequencyBandListAerial</w:t>
      </w:r>
      <w:r w:rsidRPr="008D297E">
        <w:t xml:space="preserve">, for FDD from </w:t>
      </w:r>
      <w:r w:rsidRPr="008D297E">
        <w:rPr>
          <w:i/>
          <w:iCs/>
        </w:rPr>
        <w:t>frequencyBandListAerial</w:t>
      </w:r>
      <w:r w:rsidRPr="008D297E">
        <w:t xml:space="preserve"> for uplink, or for TDD from </w:t>
      </w:r>
      <w:r w:rsidRPr="008D297E">
        <w:rPr>
          <w:i/>
          <w:iCs/>
        </w:rPr>
        <w:t xml:space="preserve">frequencyBandListAerial </w:t>
      </w:r>
      <w:r w:rsidRPr="008D297E">
        <w:t>for downlink,</w:t>
      </w:r>
      <w:r w:rsidRPr="008D297E">
        <w:rPr>
          <w:i/>
        </w:rPr>
        <w:t xml:space="preserve"> </w:t>
      </w:r>
      <w:r w:rsidRPr="008D297E">
        <w:t xml:space="preserve">which the UE supports and for which the UE supports at least one of the </w:t>
      </w:r>
      <w:r w:rsidRPr="008D297E">
        <w:rPr>
          <w:i/>
        </w:rPr>
        <w:t>additionalSpectrumEmission</w:t>
      </w:r>
      <w:r w:rsidRPr="008D297E">
        <w:t xml:space="preserve"> values in</w:t>
      </w:r>
      <w:r w:rsidRPr="008D297E">
        <w:rPr>
          <w:i/>
        </w:rPr>
        <w:t xml:space="preserve"> nr-NS-PmaxListAerial</w:t>
      </w:r>
      <w:r w:rsidRPr="008D297E">
        <w:t>;</w:t>
      </w:r>
    </w:p>
    <w:p w14:paraId="250285CA" w14:textId="77777777" w:rsidR="008D297E" w:rsidRPr="008D297E" w:rsidRDefault="008D297E" w:rsidP="008D297E">
      <w:pPr>
        <w:pStyle w:val="B4"/>
        <w:ind w:firstLine="283"/>
        <w:rPr>
          <w:ins w:id="23" w:author="Ericsson (Helka-Liina) ASN1 rev" w:date="2024-02-15T10:40:00Z"/>
        </w:rPr>
      </w:pPr>
      <w:ins w:id="24" w:author="Ericsson (Helka-Liina) ASN1 rev" w:date="2024-02-15T10:41:00Z">
        <w:r w:rsidRPr="008D297E">
          <w:rPr>
            <w:i/>
          </w:rPr>
          <w:t>5&gt;</w:t>
        </w:r>
      </w:ins>
      <w:ins w:id="25" w:author="Ericsson (Helka-Liina) ASN1 rev" w:date="2024-02-15T10:40:00Z">
        <w:r w:rsidRPr="008D297E">
          <w:rPr>
            <w:i/>
          </w:rPr>
          <w:t>else</w:t>
        </w:r>
      </w:ins>
      <w:ins w:id="26" w:author="Ericsson (Helka-Liina) ASN1 rev" w:date="2024-02-15T10:42:00Z">
        <w:r w:rsidRPr="008D297E">
          <w:rPr>
            <w:i/>
          </w:rPr>
          <w:t>if</w:t>
        </w:r>
      </w:ins>
      <w:ins w:id="27" w:author="Ericsson (Helka-Liina) ASN1 rev" w:date="2024-02-15T10:40:00Z">
        <w:r w:rsidRPr="008D297E">
          <w:rPr>
            <w:i/>
          </w:rPr>
          <w:t xml:space="preserve"> </w:t>
        </w:r>
      </w:ins>
      <w:ins w:id="28" w:author="Ericsson (Helka-Liina) ASN1 rev" w:date="2024-02-15T10:47:00Z">
        <w:r w:rsidRPr="008D297E">
          <w:t>which the UE supports at least one of the additionalSpectrumEmission values in nr-NS-PmaxList, if present:</w:t>
        </w:r>
      </w:ins>
      <w:ins w:id="29" w:author="Ericsson (Helka-Liina) ASN1 rev" w:date="2024-02-15T10:40:00Z">
        <w:r w:rsidRPr="008D297E">
          <w:t>:</w:t>
        </w:r>
      </w:ins>
    </w:p>
    <w:p w14:paraId="1C7B6CD1" w14:textId="76470976" w:rsidR="008D297E" w:rsidRPr="008D297E" w:rsidRDefault="008D297E" w:rsidP="00560A54">
      <w:pPr>
        <w:pStyle w:val="B5"/>
        <w:rPr>
          <w:ins w:id="30" w:author="Ericsson (Helka-Liina) ASN1 rev" w:date="2024-02-15T10:41:00Z"/>
        </w:rPr>
      </w:pPr>
      <w:ins w:id="31" w:author="Ericsson (Helka-Liina) ASN1 rev" w:date="2024-02-15T10:49:00Z">
        <w:r>
          <w:t xml:space="preserve">      6</w:t>
        </w:r>
        <w:r w:rsidRPr="008D297E">
          <w:t>&gt;</w:t>
        </w:r>
        <w:r w:rsidRPr="008D297E">
          <w:tab/>
          <w:t>select the first frequency band in the frequencyBandListAerial, for FDD from frequencyBandListAerial for uplink, or for TDD from frequencyBandListAerial for downlink, which the UE supports and for which the UE supports at least one of the additionalSpectrumEmission values in nr-NS-PmaxList;</w:t>
        </w:r>
      </w:ins>
    </w:p>
    <w:p w14:paraId="229BBAB7" w14:textId="48C09463" w:rsidR="00560A54" w:rsidRDefault="00560A54" w:rsidP="00560A54">
      <w:pPr>
        <w:pStyle w:val="B4"/>
        <w:ind w:firstLine="283"/>
        <w:rPr>
          <w:ins w:id="32" w:author="Ericsson (Helka-Liina) ASN1 rev" w:date="2024-02-15T10:42:00Z"/>
        </w:rPr>
      </w:pPr>
      <w:ins w:id="33" w:author="Ericsson (Helka-Liina) ASN1 rev" w:date="2024-02-15T10:41:00Z">
        <w:r w:rsidRPr="008D297E">
          <w:rPr>
            <w:i/>
          </w:rPr>
          <w:t>5&gt;else</w:t>
        </w:r>
        <w:r w:rsidRPr="008D297E">
          <w:t>:</w:t>
        </w:r>
      </w:ins>
    </w:p>
    <w:p w14:paraId="1F098364" w14:textId="18E86404" w:rsidR="00560A54" w:rsidRDefault="00560A54" w:rsidP="00560A54">
      <w:pPr>
        <w:pStyle w:val="B4"/>
        <w:ind w:firstLine="283"/>
        <w:rPr>
          <w:ins w:id="34" w:author="Ericsson (Helka-Liina) ASN1 rev" w:date="2024-02-15T10:41:00Z"/>
        </w:rPr>
      </w:pPr>
      <w:ins w:id="35" w:author="Ericsson (Helka-Liina) ASN1 rev" w:date="2024-02-15T10:42:00Z">
        <w:r>
          <w:rPr>
            <w:i/>
          </w:rPr>
          <w:t xml:space="preserve"> 6&gt; </w:t>
        </w:r>
        <w:r w:rsidRPr="00560A54">
          <w:rPr>
            <w:iCs/>
            <w:rPrChange w:id="36" w:author="Ericsson (Helka-Liina) ASN1 rev" w:date="2024-02-15T10:42:00Z">
              <w:rPr>
                <w:i/>
              </w:rPr>
            </w:rPrChange>
          </w:rPr>
          <w:t>UE considers the cell barred</w:t>
        </w:r>
      </w:ins>
    </w:p>
    <w:p w14:paraId="3BBE28AC" w14:textId="77777777" w:rsidR="00560A54" w:rsidRDefault="00560A54" w:rsidP="00560A54">
      <w:pPr>
        <w:pStyle w:val="B5"/>
      </w:pPr>
    </w:p>
    <w:p w14:paraId="0802FE38" w14:textId="77777777" w:rsidR="00560A54" w:rsidRDefault="00560A54" w:rsidP="00560A54">
      <w:pPr>
        <w:pStyle w:val="B4"/>
      </w:pPr>
      <w:r>
        <w:t>4&gt;</w:t>
      </w:r>
      <w:r>
        <w:tab/>
        <w:t>else:</w:t>
      </w:r>
    </w:p>
    <w:p w14:paraId="75DF64A3" w14:textId="77777777" w:rsidR="00560A54" w:rsidRDefault="00560A54" w:rsidP="00560A54">
      <w:pPr>
        <w:pStyle w:val="B5"/>
      </w:pPr>
      <w:r>
        <w:t>5&gt;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RedCap UEs if the </w:t>
      </w:r>
      <w:r>
        <w:rPr>
          <w:i/>
          <w:iCs/>
        </w:rPr>
        <w:t>halfDuplexRedCapAllowed</w:t>
      </w:r>
      <w:r>
        <w:t xml:space="preserve"> is not present, for which the UE supports full-duplex FDD operation;</w:t>
      </w:r>
    </w:p>
    <w:p w14:paraId="7078480F" w14:textId="3A771932" w:rsidR="00FB5667" w:rsidRDefault="00FB5667" w:rsidP="00FB5667">
      <w:r>
        <w:t>*************************end TP*************************************</w:t>
      </w:r>
    </w:p>
    <w:p w14:paraId="01A88C0B" w14:textId="77777777" w:rsidR="00560A54" w:rsidRPr="008865AC" w:rsidRDefault="00560A54" w:rsidP="008865AC"/>
    <w:p w14:paraId="5E66140A" w14:textId="05A314F9" w:rsidR="005D2442" w:rsidRPr="00CE0424" w:rsidRDefault="00D73B23" w:rsidP="005D2442">
      <w:pPr>
        <w:pStyle w:val="Heading1"/>
      </w:pPr>
      <w:r>
        <w:t xml:space="preserve">E144 </w:t>
      </w:r>
      <w:r w:rsidR="005D2442">
        <w:t>UAV capabilities</w:t>
      </w:r>
    </w:p>
    <w:p w14:paraId="25A4B348" w14:textId="5B8FDBBC" w:rsidR="000927EE" w:rsidRDefault="0089166D" w:rsidP="00B63FBF">
      <w:r w:rsidRPr="00B63FBF">
        <w:t xml:space="preserve">In </w:t>
      </w:r>
      <w:r w:rsidR="00CC70BF">
        <w:t>earlier RAN2 discussions</w:t>
      </w:r>
      <w:r w:rsidRPr="00B63FBF">
        <w:t>, there have been some</w:t>
      </w:r>
      <w:r w:rsidR="00EE65C9">
        <w:t xml:space="preserve"> proposals about defining an Aerial UE capability</w:t>
      </w:r>
      <w:r w:rsidR="00480069">
        <w:t xml:space="preserve"> which the UE can use to indicate that it is an aerial UE</w:t>
      </w:r>
      <w:r w:rsidR="000927EE">
        <w:t>,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927EE" w:rsidRPr="0095297E" w14:paraId="17C68441"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69AC018" w14:textId="77777777" w:rsidR="000927EE" w:rsidRDefault="000927EE">
            <w:pPr>
              <w:keepNext/>
              <w:keepLines/>
              <w:spacing w:after="0"/>
              <w:rPr>
                <w:ins w:id="37" w:author="Hieu Do" w:date="2024-02-14T10:38:00Z"/>
                <w:rFonts w:eastAsia="Yu Mincho"/>
                <w:b/>
                <w:bCs/>
                <w:i/>
                <w:iCs/>
                <w:sz w:val="18"/>
              </w:rPr>
            </w:pPr>
            <w:ins w:id="38" w:author="Hieu Do" w:date="2024-02-14T10:38:00Z">
              <w:r>
                <w:rPr>
                  <w:rFonts w:eastAsia="Yu Mincho"/>
                  <w:b/>
                  <w:bCs/>
                  <w:i/>
                  <w:iCs/>
                  <w:sz w:val="18"/>
                </w:rPr>
                <w:t>aerialUE</w:t>
              </w:r>
              <w:r w:rsidRPr="00343213">
                <w:rPr>
                  <w:rFonts w:eastAsia="Yu Mincho"/>
                  <w:b/>
                  <w:bCs/>
                  <w:i/>
                  <w:iCs/>
                  <w:sz w:val="18"/>
                </w:rPr>
                <w:t>-</w:t>
              </w:r>
              <w:r>
                <w:rPr>
                  <w:rFonts w:eastAsia="Yu Mincho"/>
                  <w:b/>
                  <w:bCs/>
                  <w:i/>
                  <w:iCs/>
                  <w:sz w:val="18"/>
                </w:rPr>
                <w:t>C</w:t>
              </w:r>
              <w:r w:rsidRPr="00343213">
                <w:rPr>
                  <w:rFonts w:eastAsia="Yu Mincho"/>
                  <w:b/>
                  <w:bCs/>
                  <w:i/>
                  <w:iCs/>
                  <w:sz w:val="18"/>
                </w:rPr>
                <w:t>ap</w:t>
              </w:r>
              <w:r>
                <w:rPr>
                  <w:rFonts w:eastAsia="Yu Mincho"/>
                  <w:b/>
                  <w:bCs/>
                  <w:i/>
                  <w:iCs/>
                  <w:sz w:val="18"/>
                </w:rPr>
                <w:t>a</w:t>
              </w:r>
              <w:r w:rsidRPr="00343213">
                <w:rPr>
                  <w:rFonts w:eastAsia="Yu Mincho"/>
                  <w:b/>
                  <w:bCs/>
                  <w:i/>
                  <w:iCs/>
                  <w:sz w:val="18"/>
                </w:rPr>
                <w:t>bility-r18</w:t>
              </w:r>
            </w:ins>
          </w:p>
          <w:p w14:paraId="69C83913" w14:textId="77777777" w:rsidR="000927EE" w:rsidRPr="0095297E" w:rsidRDefault="000927EE">
            <w:pPr>
              <w:pStyle w:val="TAL"/>
              <w:rPr>
                <w:rFonts w:cs="Arial"/>
                <w:bCs/>
                <w:iCs/>
                <w:szCs w:val="18"/>
              </w:rPr>
            </w:pPr>
            <w:ins w:id="39" w:author="Hieu Do" w:date="2024-02-14T10:38:00Z">
              <w:r>
                <w:rPr>
                  <w:lang w:eastAsia="ja-JP"/>
                </w:rPr>
                <w:t xml:space="preserve">Indicates </w:t>
              </w:r>
              <w:r w:rsidRPr="00343213">
                <w:rPr>
                  <w:lang w:eastAsia="ja-JP"/>
                </w:rPr>
                <w:t>wh</w:t>
              </w:r>
              <w:r>
                <w:rPr>
                  <w:lang w:eastAsia="ja-JP"/>
                </w:rPr>
                <w:t>e</w:t>
              </w:r>
              <w:r w:rsidRPr="00343213">
                <w:rPr>
                  <w:lang w:eastAsia="ja-JP"/>
                </w:rPr>
                <w:t xml:space="preserve">ther the UE supports </w:t>
              </w:r>
              <w:r>
                <w:rPr>
                  <w:lang w:eastAsia="ja-JP"/>
                </w:rPr>
                <w:t>aerial UE e</w:t>
              </w:r>
              <w:r w:rsidRPr="00343213">
                <w:rPr>
                  <w:lang w:eastAsia="ja-JP"/>
                </w:rPr>
                <w:t>nhancements.</w:t>
              </w:r>
              <w:r>
                <w:rPr>
                  <w:lang w:eastAsia="ja-JP"/>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41427E5F" w14:textId="77777777" w:rsidR="000927EE" w:rsidRPr="0095297E" w:rsidRDefault="000927EE">
            <w:pPr>
              <w:pStyle w:val="TAL"/>
              <w:jc w:val="center"/>
              <w:rPr>
                <w:rFonts w:cs="Arial"/>
                <w:bCs/>
                <w:iCs/>
                <w:szCs w:val="18"/>
              </w:rPr>
            </w:pPr>
            <w:ins w:id="40" w:author="Hieu Do" w:date="2024-02-14T10:38:00Z">
              <w:r>
                <w:rPr>
                  <w:rFonts w:cs="Arial" w:hint="eastAsia"/>
                  <w:bCs/>
                  <w:iCs/>
                  <w:szCs w:val="18"/>
                  <w:lang w:eastAsia="zh-CN"/>
                </w:rPr>
                <w:t>U</w:t>
              </w:r>
              <w:r>
                <w:rPr>
                  <w:rFonts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2EF6CEA4" w14:textId="77777777" w:rsidR="000927EE" w:rsidRPr="0095297E" w:rsidRDefault="000927EE">
            <w:pPr>
              <w:pStyle w:val="TAL"/>
              <w:jc w:val="center"/>
              <w:rPr>
                <w:rFonts w:cs="Arial"/>
                <w:bCs/>
                <w:iCs/>
                <w:szCs w:val="18"/>
              </w:rPr>
            </w:pPr>
            <w:ins w:id="41" w:author="Hieu Do" w:date="2024-02-14T10:38:00Z">
              <w:r>
                <w:rPr>
                  <w:rFonts w:cs="Arial"/>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4D623209" w14:textId="77777777" w:rsidR="000927EE" w:rsidRPr="0095297E" w:rsidRDefault="000927EE">
            <w:pPr>
              <w:pStyle w:val="TAL"/>
              <w:jc w:val="center"/>
              <w:rPr>
                <w:rFonts w:cs="Arial"/>
                <w:bCs/>
                <w:iCs/>
                <w:szCs w:val="18"/>
              </w:rPr>
            </w:pPr>
            <w:ins w:id="42" w:author="Hieu Do" w:date="2024-02-14T10:38:00Z">
              <w:r>
                <w:rPr>
                  <w:rFonts w:cs="Arial" w:hint="eastAsia"/>
                  <w:bCs/>
                  <w:iCs/>
                  <w:szCs w:val="18"/>
                  <w:lang w:eastAsia="zh-CN"/>
                </w:rPr>
                <w:t>N</w:t>
              </w:r>
              <w:r>
                <w:rPr>
                  <w:rFonts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4B264F8C" w14:textId="77777777" w:rsidR="000927EE" w:rsidRPr="0095297E" w:rsidRDefault="000927EE">
            <w:pPr>
              <w:pStyle w:val="TAL"/>
              <w:jc w:val="center"/>
              <w:rPr>
                <w:rFonts w:eastAsia="MS Mincho" w:cs="Arial"/>
                <w:bCs/>
                <w:iCs/>
                <w:szCs w:val="18"/>
              </w:rPr>
            </w:pPr>
            <w:ins w:id="43" w:author="Hieu Do" w:date="2024-02-14T10:38:00Z">
              <w:r>
                <w:rPr>
                  <w:rFonts w:cs="Arial"/>
                  <w:bCs/>
                  <w:iCs/>
                  <w:szCs w:val="18"/>
                  <w:lang w:eastAsia="zh-CN"/>
                </w:rPr>
                <w:t>No</w:t>
              </w:r>
            </w:ins>
          </w:p>
        </w:tc>
      </w:tr>
      <w:tr w:rsidR="00E9744B" w:rsidRPr="0095297E" w14:paraId="67843F09" w14:textId="77777777" w:rsidTr="00285E7B">
        <w:trPr>
          <w:cantSplit/>
        </w:trPr>
        <w:tc>
          <w:tcPr>
            <w:tcW w:w="6807" w:type="dxa"/>
            <w:tcBorders>
              <w:top w:val="single" w:sz="4" w:space="0" w:color="808080"/>
              <w:left w:val="single" w:sz="4" w:space="0" w:color="808080"/>
              <w:bottom w:val="single" w:sz="4" w:space="0" w:color="808080"/>
              <w:right w:val="single" w:sz="4" w:space="0" w:color="808080"/>
            </w:tcBorders>
          </w:tcPr>
          <w:p w14:paraId="0974B5AE" w14:textId="77777777" w:rsidR="00E9744B" w:rsidRPr="008D297E" w:rsidRDefault="00E9744B" w:rsidP="00285E7B">
            <w:pPr>
              <w:pStyle w:val="TAL"/>
              <w:rPr>
                <w:rFonts w:eastAsia="Yu Mincho"/>
                <w:b/>
                <w:i/>
                <w:lang w:eastAsia="zh-CN"/>
              </w:rPr>
            </w:pPr>
            <w:bookmarkStart w:id="44" w:name="_Hlk146619639"/>
            <w:r w:rsidRPr="008D297E">
              <w:rPr>
                <w:rFonts w:eastAsia="Yu Mincho"/>
                <w:b/>
                <w:i/>
                <w:lang w:eastAsia="zh-CN"/>
              </w:rPr>
              <w:t>altitudeMeas-r18</w:t>
            </w:r>
          </w:p>
          <w:bookmarkEnd w:id="44"/>
          <w:p w14:paraId="5D6A7EEB" w14:textId="77777777" w:rsidR="00E9744B" w:rsidRPr="000558BE" w:rsidRDefault="00E9744B" w:rsidP="00285E7B">
            <w:pPr>
              <w:pStyle w:val="TAL"/>
              <w:rPr>
                <w:rFonts w:cs="Arial"/>
                <w:b/>
                <w:bCs/>
                <w:i/>
                <w:iCs/>
                <w:szCs w:val="18"/>
              </w:rPr>
            </w:pPr>
            <w:r w:rsidRPr="008D297E">
              <w:rPr>
                <w:lang w:eastAsia="ja-JP"/>
              </w:rPr>
              <w:t xml:space="preserve">Indicates whether the UE supports altitude based measurement reporting as specified in TS 38.331 [9]. It is mandatory if the UE supports </w:t>
            </w:r>
            <w:r w:rsidRPr="008D297E">
              <w:rPr>
                <w:i/>
                <w:lang w:eastAsia="ja-JP"/>
              </w:rPr>
              <w:t>aerialUE-Capability-r18</w:t>
            </w:r>
            <w:r w:rsidRPr="008D297E">
              <w:rPr>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993EBBD" w14:textId="77777777" w:rsidR="00E9744B" w:rsidRPr="0095297E" w:rsidRDefault="00E9744B" w:rsidP="00285E7B">
            <w:pPr>
              <w:pStyle w:val="TAL"/>
              <w:jc w:val="center"/>
              <w:rPr>
                <w:rFonts w:cs="Arial"/>
                <w:bCs/>
                <w:iCs/>
                <w:szCs w:val="18"/>
              </w:rPr>
            </w:pPr>
            <w:r>
              <w:rPr>
                <w:rFonts w:cs="Arial" w:hint="eastAsia"/>
                <w:bCs/>
                <w:iCs/>
                <w:szCs w:val="18"/>
                <w:lang w:eastAsia="zh-CN"/>
              </w:rPr>
              <w:t>U</w:t>
            </w:r>
            <w:r>
              <w:rPr>
                <w:rFonts w:cs="Arial"/>
                <w:bCs/>
                <w:iCs/>
                <w:szCs w:val="18"/>
                <w:lang w:eastAsia="zh-CN"/>
              </w:rPr>
              <w:t>E</w:t>
            </w:r>
          </w:p>
        </w:tc>
        <w:tc>
          <w:tcPr>
            <w:tcW w:w="564" w:type="dxa"/>
            <w:tcBorders>
              <w:top w:val="single" w:sz="4" w:space="0" w:color="808080"/>
              <w:left w:val="single" w:sz="4" w:space="0" w:color="808080"/>
              <w:bottom w:val="single" w:sz="4" w:space="0" w:color="808080"/>
              <w:right w:val="single" w:sz="4" w:space="0" w:color="808080"/>
            </w:tcBorders>
          </w:tcPr>
          <w:p w14:paraId="1AC7A0DB" w14:textId="77777777" w:rsidR="00E9744B" w:rsidRPr="0095297E" w:rsidRDefault="00E9744B" w:rsidP="00285E7B">
            <w:pPr>
              <w:pStyle w:val="TAL"/>
              <w:jc w:val="center"/>
              <w:rPr>
                <w:rFonts w:cs="Arial"/>
                <w:bCs/>
                <w:iCs/>
                <w:szCs w:val="18"/>
              </w:rPr>
            </w:pPr>
            <w:r>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7772BA50" w14:textId="77777777" w:rsidR="00E9744B" w:rsidRPr="0095297E" w:rsidRDefault="00E9744B" w:rsidP="00285E7B">
            <w:pPr>
              <w:pStyle w:val="TAL"/>
              <w:jc w:val="center"/>
              <w:rPr>
                <w:rFonts w:cs="Arial"/>
                <w:bCs/>
                <w:iCs/>
                <w:szCs w:val="18"/>
              </w:rPr>
            </w:pPr>
            <w:r>
              <w:rPr>
                <w:rFonts w:cs="Arial" w:hint="eastAsia"/>
                <w:bCs/>
                <w:iCs/>
                <w:szCs w:val="18"/>
                <w:lang w:eastAsia="zh-CN"/>
              </w:rPr>
              <w:t>N</w:t>
            </w:r>
            <w:r>
              <w:rPr>
                <w:rFonts w:cs="Arial"/>
                <w:bCs/>
                <w:iCs/>
                <w:szCs w:val="18"/>
                <w:lang w:eastAsia="zh-CN"/>
              </w:rPr>
              <w:t>o</w:t>
            </w:r>
          </w:p>
        </w:tc>
        <w:tc>
          <w:tcPr>
            <w:tcW w:w="737" w:type="dxa"/>
            <w:tcBorders>
              <w:top w:val="single" w:sz="4" w:space="0" w:color="808080"/>
              <w:left w:val="single" w:sz="4" w:space="0" w:color="808080"/>
              <w:bottom w:val="single" w:sz="4" w:space="0" w:color="808080"/>
              <w:right w:val="single" w:sz="4" w:space="0" w:color="808080"/>
            </w:tcBorders>
          </w:tcPr>
          <w:p w14:paraId="07627737" w14:textId="77777777" w:rsidR="00E9744B" w:rsidRPr="0095297E" w:rsidRDefault="00E9744B" w:rsidP="00285E7B">
            <w:pPr>
              <w:pStyle w:val="TAL"/>
              <w:jc w:val="center"/>
              <w:rPr>
                <w:rFonts w:eastAsia="MS Mincho" w:cs="Arial"/>
                <w:bCs/>
                <w:iCs/>
                <w:szCs w:val="18"/>
              </w:rPr>
            </w:pPr>
            <w:r>
              <w:rPr>
                <w:rFonts w:cs="Arial"/>
                <w:bCs/>
                <w:iCs/>
                <w:szCs w:val="18"/>
                <w:lang w:eastAsia="zh-CN"/>
              </w:rPr>
              <w:t>No</w:t>
            </w:r>
          </w:p>
        </w:tc>
      </w:tr>
      <w:tr w:rsidR="000558BE" w:rsidRPr="0095297E" w14:paraId="5D2652F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BB8DFA7" w14:textId="77777777" w:rsidR="000558BE" w:rsidRPr="008D297E" w:rsidRDefault="000558BE" w:rsidP="000558BE">
            <w:pPr>
              <w:pStyle w:val="TAL"/>
              <w:rPr>
                <w:b/>
                <w:i/>
                <w:lang w:eastAsia="zh-CN"/>
              </w:rPr>
            </w:pPr>
            <w:r w:rsidRPr="008D297E">
              <w:rPr>
                <w:b/>
                <w:i/>
                <w:lang w:eastAsia="zh-CN"/>
              </w:rPr>
              <w:t>multipleCellsMeasExtension-r18</w:t>
            </w:r>
          </w:p>
          <w:p w14:paraId="2B2AF5BE" w14:textId="4E68C11D" w:rsidR="000558BE" w:rsidRPr="000558BE" w:rsidRDefault="000558BE" w:rsidP="000558BE">
            <w:pPr>
              <w:keepNext/>
              <w:keepLines/>
              <w:spacing w:after="0"/>
              <w:rPr>
                <w:rFonts w:eastAsia="Yu Mincho"/>
                <w:b/>
                <w:bCs/>
                <w:i/>
                <w:iCs/>
                <w:sz w:val="18"/>
              </w:rPr>
            </w:pPr>
            <w:r w:rsidRPr="008D297E">
              <w:rPr>
                <w:lang w:eastAsia="ja-JP"/>
              </w:rPr>
              <w:t xml:space="preserve">Indicates whether the UE supports measurement reporting triggered based on a number of cells </w:t>
            </w:r>
            <w:r w:rsidRPr="008D297E">
              <w:rPr>
                <w:lang w:eastAsia="ko-KR"/>
              </w:rPr>
              <w:t>for eventA3, eventA4, and eventA5 as</w:t>
            </w:r>
            <w:r w:rsidRPr="008D297E">
              <w:rPr>
                <w:lang w:eastAsia="ja-JP"/>
              </w:rPr>
              <w:t xml:space="preserve"> specified in TS 38.331 [9]. It is mandatory if the UE supports </w:t>
            </w:r>
            <w:r w:rsidRPr="008D297E">
              <w:rPr>
                <w:i/>
                <w:lang w:eastAsia="ja-JP"/>
              </w:rPr>
              <w:t>aerialUE-Capability-r18</w:t>
            </w:r>
            <w:r w:rsidRPr="008D297E">
              <w:rPr>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A223811" w14:textId="6AD60E8A" w:rsidR="000558BE" w:rsidRDefault="000558BE" w:rsidP="000558BE">
            <w:pPr>
              <w:pStyle w:val="TAL"/>
              <w:jc w:val="center"/>
              <w:rPr>
                <w:rFonts w:cs="Arial"/>
                <w:bCs/>
                <w:iCs/>
                <w:szCs w:val="18"/>
                <w:lang w:eastAsia="zh-CN"/>
              </w:rPr>
            </w:pPr>
            <w:r>
              <w:rPr>
                <w:rFonts w:cs="Arial" w:hint="eastAsia"/>
                <w:bCs/>
                <w:iCs/>
                <w:szCs w:val="18"/>
                <w:lang w:eastAsia="zh-CN"/>
              </w:rPr>
              <w:t>U</w:t>
            </w:r>
            <w:r>
              <w:rPr>
                <w:rFonts w:cs="Arial"/>
                <w:bCs/>
                <w:iCs/>
                <w:szCs w:val="18"/>
                <w:lang w:eastAsia="zh-CN"/>
              </w:rPr>
              <w:t xml:space="preserve">E </w:t>
            </w:r>
          </w:p>
        </w:tc>
        <w:tc>
          <w:tcPr>
            <w:tcW w:w="564" w:type="dxa"/>
            <w:tcBorders>
              <w:top w:val="single" w:sz="4" w:space="0" w:color="808080"/>
              <w:left w:val="single" w:sz="4" w:space="0" w:color="808080"/>
              <w:bottom w:val="single" w:sz="4" w:space="0" w:color="808080"/>
              <w:right w:val="single" w:sz="4" w:space="0" w:color="808080"/>
            </w:tcBorders>
          </w:tcPr>
          <w:p w14:paraId="7DCDA6EF" w14:textId="30F8B520" w:rsidR="000558BE" w:rsidRDefault="000558BE" w:rsidP="000558BE">
            <w:pPr>
              <w:pStyle w:val="TAL"/>
              <w:jc w:val="center"/>
              <w:rPr>
                <w:rFonts w:cs="Arial"/>
                <w:bCs/>
                <w:iCs/>
                <w:szCs w:val="18"/>
                <w:lang w:eastAsia="zh-CN"/>
              </w:rPr>
            </w:pPr>
            <w:r>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58A18F5" w14:textId="5049632B" w:rsidR="000558BE" w:rsidRDefault="000558BE" w:rsidP="000558BE">
            <w:pPr>
              <w:pStyle w:val="TAL"/>
              <w:jc w:val="center"/>
              <w:rPr>
                <w:rFonts w:cs="Arial"/>
                <w:bCs/>
                <w:iCs/>
                <w:szCs w:val="18"/>
                <w:lang w:eastAsia="zh-CN"/>
              </w:rPr>
            </w:pPr>
            <w:r>
              <w:rPr>
                <w:rFonts w:cs="Arial" w:hint="eastAsia"/>
                <w:bCs/>
                <w:iCs/>
                <w:szCs w:val="18"/>
                <w:lang w:eastAsia="zh-CN"/>
              </w:rPr>
              <w:t>N</w:t>
            </w:r>
            <w:r>
              <w:rPr>
                <w:rFonts w:cs="Arial"/>
                <w:bCs/>
                <w:iCs/>
                <w:szCs w:val="18"/>
                <w:lang w:eastAsia="zh-CN"/>
              </w:rPr>
              <w:t>o</w:t>
            </w:r>
          </w:p>
        </w:tc>
        <w:tc>
          <w:tcPr>
            <w:tcW w:w="737" w:type="dxa"/>
            <w:tcBorders>
              <w:top w:val="single" w:sz="4" w:space="0" w:color="808080"/>
              <w:left w:val="single" w:sz="4" w:space="0" w:color="808080"/>
              <w:bottom w:val="single" w:sz="4" w:space="0" w:color="808080"/>
              <w:right w:val="single" w:sz="4" w:space="0" w:color="808080"/>
            </w:tcBorders>
          </w:tcPr>
          <w:p w14:paraId="2DEC4BD7" w14:textId="2A6E3A98" w:rsidR="000558BE" w:rsidRDefault="000558BE" w:rsidP="000558BE">
            <w:pPr>
              <w:pStyle w:val="TAL"/>
              <w:jc w:val="center"/>
              <w:rPr>
                <w:rFonts w:cs="Arial"/>
                <w:bCs/>
                <w:iCs/>
                <w:szCs w:val="18"/>
                <w:lang w:eastAsia="zh-CN"/>
              </w:rPr>
            </w:pPr>
            <w:r>
              <w:rPr>
                <w:rFonts w:cs="Arial"/>
                <w:bCs/>
                <w:iCs/>
                <w:szCs w:val="18"/>
                <w:lang w:eastAsia="zh-CN"/>
              </w:rPr>
              <w:t>No</w:t>
            </w:r>
          </w:p>
        </w:tc>
      </w:tr>
    </w:tbl>
    <w:p w14:paraId="017922D9" w14:textId="0481054F" w:rsidR="000927EE" w:rsidRDefault="000927EE" w:rsidP="00B63FBF">
      <w:pPr>
        <w:rPr>
          <w:rFonts w:ascii="Segoe UI" w:eastAsia="Times New Roman" w:hAnsi="Segoe UI" w:cs="Segoe UI"/>
          <w:sz w:val="18"/>
          <w:szCs w:val="18"/>
        </w:rPr>
      </w:pPr>
    </w:p>
    <w:p w14:paraId="64B5606B" w14:textId="409DE122" w:rsidR="00050350" w:rsidRDefault="00050350" w:rsidP="00B63FBF">
      <w:pPr>
        <w:rPr>
          <w:rFonts w:ascii="Segoe UI" w:eastAsia="Times New Roman" w:hAnsi="Segoe UI" w:cs="Segoe UI"/>
          <w:sz w:val="18"/>
          <w:szCs w:val="18"/>
        </w:rPr>
      </w:pPr>
      <w:r>
        <w:rPr>
          <w:rFonts w:ascii="Segoe UI" w:eastAsia="Times New Roman" w:hAnsi="Segoe UI" w:cs="Segoe UI"/>
          <w:sz w:val="18"/>
          <w:szCs w:val="18"/>
        </w:rPr>
        <w:t>RAN4 definition of an Aerial UE:</w:t>
      </w:r>
    </w:p>
    <w:p w14:paraId="1D52AE6C" w14:textId="1F80453F" w:rsidR="00050350" w:rsidRPr="00FB5667" w:rsidRDefault="00050350" w:rsidP="00B63FBF">
      <w:pPr>
        <w:rPr>
          <w:rStyle w:val="ui-provider"/>
        </w:rPr>
      </w:pPr>
      <w:r>
        <w:rPr>
          <w:rStyle w:val="Strong"/>
        </w:rPr>
        <w:t>Aerial UE:</w:t>
      </w:r>
      <w:r>
        <w:rPr>
          <w:rStyle w:val="ui-provider"/>
        </w:rPr>
        <w:t xml:space="preserve"> A UE supporting UAS (Uncrewed Aircraft Systems) as indicated by the capability </w:t>
      </w:r>
      <w:r>
        <w:rPr>
          <w:rStyle w:val="ui-provider"/>
          <w:i/>
          <w:iCs/>
        </w:rPr>
        <w:t xml:space="preserve">[NR-UAV-support] </w:t>
      </w:r>
      <w:r>
        <w:rPr>
          <w:rStyle w:val="ui-provider"/>
        </w:rPr>
        <w:t>[15]</w:t>
      </w:r>
      <w:r>
        <w:rPr>
          <w:rStyle w:val="ui-provider"/>
          <w:i/>
          <w:iCs/>
        </w:rPr>
        <w:t> </w:t>
      </w:r>
      <w:r>
        <w:rPr>
          <w:rStyle w:val="ui-provider"/>
        </w:rPr>
        <w:t>and that has an aerial subscription as described in</w:t>
      </w:r>
      <w:r w:rsidRPr="00FB5667">
        <w:rPr>
          <w:rStyle w:val="ui-provider"/>
        </w:rPr>
        <w:t xml:space="preserve"> TS 23.256 [17]. The UE is considered to have access to UAS services after the UE ha performed a successful authentication and authorization with the USS as described in TS 23.256 [17].</w:t>
      </w:r>
    </w:p>
    <w:p w14:paraId="69940DEA" w14:textId="407F2973" w:rsidR="008755B5" w:rsidRDefault="00B62584" w:rsidP="00F85064">
      <w:pPr>
        <w:spacing w:before="120"/>
        <w:rPr>
          <w:rStyle w:val="ui-provider"/>
        </w:rPr>
      </w:pPr>
      <w:r>
        <w:rPr>
          <w:rStyle w:val="ui-provider"/>
        </w:rPr>
        <w:t>Further</w:t>
      </w:r>
      <w:r w:rsidR="0039570E">
        <w:rPr>
          <w:rStyle w:val="ui-provider"/>
        </w:rPr>
        <w:t xml:space="preserve">, from the definition of the generic aerial UE capability </w:t>
      </w:r>
      <w:r w:rsidR="006F0D1B">
        <w:rPr>
          <w:rStyle w:val="ui-provider"/>
        </w:rPr>
        <w:t xml:space="preserve">cited </w:t>
      </w:r>
      <w:r w:rsidR="0039570E">
        <w:rPr>
          <w:rStyle w:val="ui-provider"/>
        </w:rPr>
        <w:t xml:space="preserve">above, </w:t>
      </w:r>
      <w:r w:rsidR="00F85064">
        <w:rPr>
          <w:rStyle w:val="ui-provider"/>
        </w:rPr>
        <w:t xml:space="preserve">it </w:t>
      </w:r>
      <w:r w:rsidR="008D297E">
        <w:rPr>
          <w:rStyle w:val="ui-provider"/>
        </w:rPr>
        <w:t>remains</w:t>
      </w:r>
      <w:r w:rsidR="00F85064">
        <w:rPr>
          <w:rStyle w:val="ui-provider"/>
        </w:rPr>
        <w:t xml:space="preserve"> </w:t>
      </w:r>
      <w:r w:rsidR="0039570E">
        <w:rPr>
          <w:rStyle w:val="ui-provider"/>
        </w:rPr>
        <w:t xml:space="preserve">unclear what the aerial UE enhancements </w:t>
      </w:r>
      <w:r w:rsidR="008D297E">
        <w:rPr>
          <w:rStyle w:val="ui-provider"/>
        </w:rPr>
        <w:t>consist of</w:t>
      </w:r>
      <w:r w:rsidR="0039570E">
        <w:rPr>
          <w:rStyle w:val="ui-provider"/>
        </w:rPr>
        <w:t>.</w:t>
      </w:r>
      <w:r w:rsidR="00ED28F3">
        <w:rPr>
          <w:rStyle w:val="ui-provider"/>
        </w:rPr>
        <w:t xml:space="preserve"> The network does not obtain any information upon only receiving </w:t>
      </w:r>
      <w:r w:rsidR="00DA20BB">
        <w:rPr>
          <w:rStyle w:val="ui-provider"/>
        </w:rPr>
        <w:t xml:space="preserve">the </w:t>
      </w:r>
      <w:r w:rsidR="00DA20BB" w:rsidRPr="00DA20BB">
        <w:rPr>
          <w:rStyle w:val="ui-provider"/>
          <w:i/>
          <w:iCs/>
        </w:rPr>
        <w:t>aerialUE-Capability-r18</w:t>
      </w:r>
      <w:r w:rsidR="00DA20BB">
        <w:rPr>
          <w:rStyle w:val="ui-provider"/>
        </w:rPr>
        <w:t>. If this is used to indicate that the UE has a</w:t>
      </w:r>
      <w:r w:rsidR="00355BE9">
        <w:rPr>
          <w:rStyle w:val="ui-provider"/>
        </w:rPr>
        <w:t>n aerial UE subscription, then this is not correct as described in the RAN4 definition above, the UE is considered to have an aerial subscription only after successful authentication and authorization</w:t>
      </w:r>
      <w:r w:rsidR="002C6A2A">
        <w:rPr>
          <w:rStyle w:val="ui-provider"/>
        </w:rPr>
        <w:t xml:space="preserve"> procedure i.e., subscription information cannot be inferred from access stratum signaling. </w:t>
      </w:r>
      <w:r w:rsidR="0071237C">
        <w:rPr>
          <w:rStyle w:val="ui-provider"/>
        </w:rPr>
        <w:t xml:space="preserve">As it cannot be tied to the subscription, there is no further information that can be deduced based on this capability. </w:t>
      </w:r>
    </w:p>
    <w:p w14:paraId="34F4DCDD" w14:textId="43F72031" w:rsidR="00AB3398" w:rsidRPr="008D297E" w:rsidRDefault="00B8457A" w:rsidP="008D297E">
      <w:pPr>
        <w:pStyle w:val="TAL"/>
        <w:jc w:val="both"/>
        <w:rPr>
          <w:sz w:val="20"/>
          <w:szCs w:val="22"/>
          <w:lang w:eastAsia="zh-CN"/>
        </w:rPr>
      </w:pPr>
      <w:r w:rsidRPr="008D297E">
        <w:rPr>
          <w:rStyle w:val="ui-provider"/>
          <w:sz w:val="20"/>
          <w:szCs w:val="22"/>
        </w:rPr>
        <w:t>Further</w:t>
      </w:r>
      <w:r w:rsidR="00B62584">
        <w:rPr>
          <w:rStyle w:val="ui-provider"/>
          <w:sz w:val="20"/>
          <w:szCs w:val="22"/>
        </w:rPr>
        <w:t>more</w:t>
      </w:r>
      <w:r w:rsidRPr="008D297E">
        <w:rPr>
          <w:rStyle w:val="ui-provider"/>
          <w:sz w:val="20"/>
          <w:szCs w:val="22"/>
        </w:rPr>
        <w:t xml:space="preserve">, </w:t>
      </w:r>
      <w:r w:rsidR="000558BE" w:rsidRPr="008D297E">
        <w:rPr>
          <w:rStyle w:val="ui-provider"/>
          <w:sz w:val="20"/>
          <w:szCs w:val="22"/>
        </w:rPr>
        <w:t>the definition of</w:t>
      </w:r>
      <w:r w:rsidR="000558BE">
        <w:rPr>
          <w:rStyle w:val="ui-provider"/>
        </w:rPr>
        <w:t xml:space="preserve"> </w:t>
      </w:r>
      <w:r w:rsidR="00A238D1" w:rsidRPr="008D297E">
        <w:rPr>
          <w:rFonts w:eastAsia="Yu Mincho"/>
          <w:i/>
          <w:lang w:eastAsia="zh-CN"/>
        </w:rPr>
        <w:t>altitudeMeas-r18</w:t>
      </w:r>
      <w:r w:rsidR="00A238D1">
        <w:rPr>
          <w:rFonts w:eastAsia="Yu Mincho"/>
          <w:i/>
          <w:iCs/>
          <w:lang w:eastAsia="zh-CN"/>
        </w:rPr>
        <w:t xml:space="preserve"> </w:t>
      </w:r>
      <w:r w:rsidR="00A238D1" w:rsidRPr="008D297E">
        <w:rPr>
          <w:rFonts w:eastAsia="Yu Mincho"/>
          <w:sz w:val="20"/>
          <w:szCs w:val="22"/>
          <w:lang w:eastAsia="zh-CN"/>
        </w:rPr>
        <w:t>and</w:t>
      </w:r>
      <w:r w:rsidR="00A238D1" w:rsidRPr="008D297E">
        <w:rPr>
          <w:rFonts w:eastAsia="Yu Mincho"/>
          <w:i/>
          <w:sz w:val="20"/>
          <w:szCs w:val="22"/>
          <w:lang w:eastAsia="zh-CN"/>
        </w:rPr>
        <w:t xml:space="preserve"> </w:t>
      </w:r>
      <w:r w:rsidR="00AB3398" w:rsidRPr="008D297E">
        <w:rPr>
          <w:i/>
          <w:lang w:eastAsia="zh-CN"/>
        </w:rPr>
        <w:t>multipleCellsMeasExtension-r18</w:t>
      </w:r>
      <w:r w:rsidR="00AB3398">
        <w:rPr>
          <w:bCs/>
          <w:iCs/>
          <w:lang w:eastAsia="zh-CN"/>
        </w:rPr>
        <w:t xml:space="preserve"> </w:t>
      </w:r>
      <w:r w:rsidR="00997E94">
        <w:rPr>
          <w:bCs/>
          <w:iCs/>
          <w:sz w:val="20"/>
          <w:szCs w:val="22"/>
          <w:lang w:eastAsia="zh-CN"/>
        </w:rPr>
        <w:t xml:space="preserve">are </w:t>
      </w:r>
      <w:r w:rsidR="0019032E">
        <w:rPr>
          <w:bCs/>
          <w:iCs/>
          <w:sz w:val="20"/>
          <w:szCs w:val="22"/>
          <w:lang w:eastAsia="zh-CN"/>
        </w:rPr>
        <w:t>conditional</w:t>
      </w:r>
      <w:r w:rsidR="00997E94">
        <w:rPr>
          <w:bCs/>
          <w:iCs/>
          <w:sz w:val="20"/>
          <w:szCs w:val="22"/>
          <w:lang w:eastAsia="zh-CN"/>
        </w:rPr>
        <w:t xml:space="preserve"> </w:t>
      </w:r>
      <w:r w:rsidR="005A7FC2">
        <w:rPr>
          <w:bCs/>
          <w:iCs/>
          <w:sz w:val="20"/>
          <w:szCs w:val="22"/>
          <w:lang w:eastAsia="zh-CN"/>
        </w:rPr>
        <w:t xml:space="preserve">mandatory </w:t>
      </w:r>
      <w:r w:rsidR="0019032E">
        <w:rPr>
          <w:bCs/>
          <w:iCs/>
          <w:sz w:val="20"/>
          <w:szCs w:val="22"/>
          <w:lang w:eastAsia="zh-CN"/>
        </w:rPr>
        <w:t>on th</w:t>
      </w:r>
      <w:r w:rsidR="00F353F5">
        <w:rPr>
          <w:bCs/>
          <w:iCs/>
          <w:sz w:val="20"/>
          <w:szCs w:val="22"/>
          <w:lang w:eastAsia="zh-CN"/>
        </w:rPr>
        <w:t>is</w:t>
      </w:r>
      <w:r w:rsidR="0019032E">
        <w:rPr>
          <w:bCs/>
          <w:iCs/>
          <w:sz w:val="20"/>
          <w:szCs w:val="22"/>
          <w:lang w:eastAsia="zh-CN"/>
        </w:rPr>
        <w:t xml:space="preserve"> standalone capability.</w:t>
      </w:r>
      <w:r w:rsidR="00F353F5">
        <w:rPr>
          <w:bCs/>
          <w:iCs/>
          <w:sz w:val="20"/>
          <w:szCs w:val="22"/>
          <w:lang w:eastAsia="zh-CN"/>
        </w:rPr>
        <w:t xml:space="preserve"> However, the standalone capability itself is optional hence, </w:t>
      </w:r>
      <w:r w:rsidR="003E37E2">
        <w:rPr>
          <w:bCs/>
          <w:iCs/>
          <w:sz w:val="20"/>
          <w:szCs w:val="22"/>
          <w:lang w:eastAsia="zh-CN"/>
        </w:rPr>
        <w:t xml:space="preserve">there is no clear directive on which field should be included in the </w:t>
      </w:r>
      <w:r w:rsidR="008821F3" w:rsidRPr="008D297E">
        <w:rPr>
          <w:i/>
        </w:rPr>
        <w:t>AerialParameters-r18</w:t>
      </w:r>
      <w:r w:rsidR="008821F3">
        <w:rPr>
          <w:bCs/>
          <w:iCs/>
          <w:sz w:val="20"/>
          <w:szCs w:val="22"/>
          <w:lang w:eastAsia="zh-CN"/>
        </w:rPr>
        <w:t xml:space="preserve"> I</w:t>
      </w:r>
      <w:r w:rsidR="00F92166">
        <w:rPr>
          <w:bCs/>
          <w:iCs/>
          <w:sz w:val="20"/>
          <w:szCs w:val="22"/>
          <w:lang w:eastAsia="zh-CN"/>
        </w:rPr>
        <w:t>E to represent the capability of an “Aerial UE”</w:t>
      </w:r>
      <w:r w:rsidR="00424C78">
        <w:rPr>
          <w:bCs/>
          <w:iCs/>
          <w:sz w:val="20"/>
          <w:szCs w:val="22"/>
          <w:lang w:eastAsia="zh-CN"/>
        </w:rPr>
        <w:t xml:space="preserve"> i.e., as the standalone capability is optional, the UE can send an </w:t>
      </w:r>
      <w:r w:rsidR="00704C0C">
        <w:rPr>
          <w:bCs/>
          <w:iCs/>
          <w:sz w:val="20"/>
          <w:szCs w:val="22"/>
          <w:lang w:eastAsia="zh-CN"/>
        </w:rPr>
        <w:t xml:space="preserve">empty </w:t>
      </w:r>
      <w:r w:rsidR="00424C78">
        <w:rPr>
          <w:bCs/>
          <w:iCs/>
          <w:sz w:val="20"/>
          <w:szCs w:val="22"/>
          <w:lang w:eastAsia="zh-CN"/>
        </w:rPr>
        <w:t xml:space="preserve">list of </w:t>
      </w:r>
      <w:r w:rsidR="00424C78" w:rsidRPr="008D297E">
        <w:rPr>
          <w:i/>
        </w:rPr>
        <w:t>AerialParameteres-r18</w:t>
      </w:r>
      <w:r w:rsidR="00424C78">
        <w:rPr>
          <w:bCs/>
          <w:iCs/>
          <w:sz w:val="20"/>
          <w:szCs w:val="22"/>
          <w:lang w:eastAsia="zh-CN"/>
        </w:rPr>
        <w:t xml:space="preserve"> to the network. This should be avoided. </w:t>
      </w:r>
      <w:r w:rsidR="00997E94">
        <w:rPr>
          <w:bCs/>
          <w:iCs/>
          <w:sz w:val="20"/>
          <w:szCs w:val="22"/>
          <w:lang w:eastAsia="zh-CN"/>
        </w:rPr>
        <w:t xml:space="preserve"> </w:t>
      </w:r>
    </w:p>
    <w:p w14:paraId="0BB4746C" w14:textId="30C9C7BA" w:rsidR="00A238D1" w:rsidRDefault="00A238D1" w:rsidP="00A238D1">
      <w:pPr>
        <w:pStyle w:val="TAL"/>
        <w:rPr>
          <w:rFonts w:eastAsia="Yu Mincho"/>
          <w:b/>
          <w:bCs/>
          <w:lang w:eastAsia="zh-CN"/>
        </w:rPr>
      </w:pPr>
    </w:p>
    <w:p w14:paraId="422FB107" w14:textId="66AA3BA2" w:rsidR="00F85064" w:rsidRDefault="0071237C" w:rsidP="00F85064">
      <w:pPr>
        <w:spacing w:before="120"/>
        <w:rPr>
          <w:rStyle w:val="ui-provider"/>
        </w:rPr>
      </w:pPr>
      <w:r>
        <w:rPr>
          <w:rStyle w:val="ui-provider"/>
        </w:rPr>
        <w:t xml:space="preserve">As a result, </w:t>
      </w:r>
      <w:r w:rsidR="00B62584">
        <w:rPr>
          <w:rStyle w:val="ui-provider"/>
        </w:rPr>
        <w:t>our preferred option would be</w:t>
      </w:r>
      <w:r>
        <w:rPr>
          <w:rStyle w:val="ui-provider"/>
        </w:rPr>
        <w:t xml:space="preserve"> to remove this standalone aerial UE capability. </w:t>
      </w:r>
    </w:p>
    <w:p w14:paraId="4C228168" w14:textId="77777777" w:rsidR="005D2442" w:rsidRPr="001E6750" w:rsidRDefault="005D2442" w:rsidP="005D2442">
      <w:pPr>
        <w:rPr>
          <w:rFonts w:eastAsia="Times New Roman"/>
          <w:lang w:val="en-GB"/>
        </w:rPr>
      </w:pPr>
    </w:p>
    <w:p w14:paraId="62CB5DB4" w14:textId="2BBE9443" w:rsidR="005D2442" w:rsidRPr="00DC680A" w:rsidRDefault="00725153" w:rsidP="005D2442">
      <w:pPr>
        <w:pStyle w:val="Proposal"/>
        <w:numPr>
          <w:ilvl w:val="0"/>
          <w:numId w:val="3"/>
        </w:numPr>
        <w:tabs>
          <w:tab w:val="clear" w:pos="5556"/>
        </w:tabs>
        <w:ind w:left="1701" w:hanging="1701"/>
      </w:pPr>
      <w:bookmarkStart w:id="45" w:name="_Toc159227637"/>
      <w:r>
        <w:t xml:space="preserve">RAN2 </w:t>
      </w:r>
      <w:r w:rsidR="00E20481">
        <w:t>to remove the</w:t>
      </w:r>
      <w:r>
        <w:t xml:space="preserve"> standalone aerial UE capability</w:t>
      </w:r>
      <w:r w:rsidR="007A028B">
        <w:t xml:space="preserve"> to indicate whether a UE is an aerial UE</w:t>
      </w:r>
      <w:r w:rsidR="00F53C07">
        <w:t>.</w:t>
      </w:r>
      <w:bookmarkEnd w:id="45"/>
    </w:p>
    <w:p w14:paraId="0199E26E" w14:textId="55E5159D" w:rsidR="005D2442" w:rsidRPr="008D297E" w:rsidRDefault="005D2442" w:rsidP="007E7014">
      <w:pPr>
        <w:pStyle w:val="Proposal"/>
        <w:rPr>
          <w:b w:val="0"/>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46" w:name="_In-sequence_SDU_delivery"/>
      <w:bookmarkEnd w:id="46"/>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677ACA9D" w14:textId="52D1FC7D" w:rsidR="00AC2DC4"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Cs/>
        </w:rPr>
        <w:fldChar w:fldCharType="begin"/>
      </w:r>
      <w:r w:rsidRPr="003A6D33">
        <w:rPr>
          <w:bCs/>
        </w:rPr>
        <w:instrText xml:space="preserve"> TOC \f O \n \h \z \t "Observation" \c </w:instrText>
      </w:r>
      <w:r w:rsidRPr="003A6D33">
        <w:rPr>
          <w:bCs/>
        </w:rPr>
        <w:fldChar w:fldCharType="separate"/>
      </w:r>
      <w:hyperlink w:anchor="_Toc159227626" w:history="1">
        <w:r w:rsidR="00AC2DC4" w:rsidRPr="002D7EF0">
          <w:rPr>
            <w:rStyle w:val="Hyperlink"/>
            <w:noProof/>
          </w:rPr>
          <w:t>Observation 1</w:t>
        </w:r>
        <w:r w:rsidR="00AC2DC4">
          <w:rPr>
            <w:rFonts w:asciiTheme="minorHAnsi" w:eastAsiaTheme="minorEastAsia" w:hAnsiTheme="minorHAnsi" w:cstheme="minorBidi"/>
            <w:b w:val="0"/>
            <w:noProof/>
            <w:sz w:val="22"/>
            <w:szCs w:val="22"/>
            <w:lang w:val="en-FI" w:eastAsia="en-FI"/>
          </w:rPr>
          <w:tab/>
        </w:r>
        <w:r w:rsidR="00AC2DC4" w:rsidRPr="002D7EF0">
          <w:rPr>
            <w:rStyle w:val="Hyperlink"/>
            <w:noProof/>
          </w:rPr>
          <w:t xml:space="preserve">The current implementation of height-dependent </w:t>
        </w:r>
        <w:r w:rsidR="00AC2DC4" w:rsidRPr="002D7EF0">
          <w:rPr>
            <w:rStyle w:val="Hyperlink"/>
            <w:i/>
            <w:noProof/>
          </w:rPr>
          <w:t>numberoftriggeringcells</w:t>
        </w:r>
        <w:r w:rsidR="00AC2DC4" w:rsidRPr="002D7EF0">
          <w:rPr>
            <w:rStyle w:val="Hyperlink"/>
            <w:noProof/>
          </w:rPr>
          <w:t xml:space="preserve"> in RRC spec consumes multiple MeasIds and hence limits the possibility to configure other type of measurements for the UE.</w:t>
        </w:r>
      </w:hyperlink>
    </w:p>
    <w:p w14:paraId="6CBBE018" w14:textId="3B38DC26" w:rsidR="00AC2DC4" w:rsidRDefault="00AC2DC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59227627" w:history="1">
        <w:r w:rsidRPr="002D7EF0">
          <w:rPr>
            <w:rStyle w:val="Hyperlink"/>
            <w:noProof/>
          </w:rPr>
          <w:t>Observation 2</w:t>
        </w:r>
        <w:r>
          <w:rPr>
            <w:rFonts w:asciiTheme="minorHAnsi" w:eastAsiaTheme="minorEastAsia" w:hAnsiTheme="minorHAnsi" w:cstheme="minorBidi"/>
            <w:b w:val="0"/>
            <w:noProof/>
            <w:sz w:val="22"/>
            <w:szCs w:val="22"/>
            <w:lang w:val="en-FI" w:eastAsia="en-FI"/>
          </w:rPr>
          <w:tab/>
        </w:r>
        <w:r w:rsidRPr="002D7EF0">
          <w:rPr>
            <w:rStyle w:val="Hyperlink"/>
            <w:noProof/>
          </w:rPr>
          <w:t>The list frequencyBandListAerial is defined such that only aerial UEs will use and attempt to read the list.</w:t>
        </w:r>
      </w:hyperlink>
    </w:p>
    <w:p w14:paraId="41CFDAE6" w14:textId="7E90EA9B" w:rsidR="00615114" w:rsidRPr="003A6D33" w:rsidRDefault="00615114" w:rsidP="00615114">
      <w:pPr>
        <w:pStyle w:val="BodyText"/>
        <w:rPr>
          <w:b/>
          <w:bCs/>
        </w:rPr>
      </w:pPr>
      <w:r w:rsidRPr="003A6D33">
        <w:rPr>
          <w:b/>
          <w:bCs/>
        </w:rPr>
        <w:fldChar w:fldCharType="end"/>
      </w:r>
    </w:p>
    <w:p w14:paraId="5E0D7AED" w14:textId="77777777" w:rsidR="00615114" w:rsidRPr="003A6D33" w:rsidRDefault="00615114" w:rsidP="00615114">
      <w:pPr>
        <w:pStyle w:val="BodyText"/>
      </w:pPr>
      <w:r w:rsidRPr="003A6D33">
        <w:t>Based on the discussion in the previous sections we propose the following:</w:t>
      </w:r>
    </w:p>
    <w:p w14:paraId="63EC428D" w14:textId="10B555E7" w:rsidR="00AC2DC4"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59227631" w:history="1">
        <w:r w:rsidR="00AC2DC4" w:rsidRPr="00F57CC8">
          <w:rPr>
            <w:rStyle w:val="Hyperlink"/>
            <w:noProof/>
          </w:rPr>
          <w:t>Proposal 1</w:t>
        </w:r>
        <w:r w:rsidR="00AC2DC4">
          <w:rPr>
            <w:rFonts w:asciiTheme="minorHAnsi" w:eastAsiaTheme="minorEastAsia" w:hAnsiTheme="minorHAnsi" w:cstheme="minorBidi"/>
            <w:b w:val="0"/>
            <w:noProof/>
            <w:sz w:val="22"/>
            <w:szCs w:val="22"/>
            <w:lang w:val="en-FI" w:eastAsia="en-FI"/>
          </w:rPr>
          <w:tab/>
        </w:r>
        <w:r w:rsidR="00AC2DC4" w:rsidRPr="00F57CC8">
          <w:rPr>
            <w:rStyle w:val="Hyperlink"/>
            <w:noProof/>
          </w:rPr>
          <w:t>For height dependent</w:t>
        </w:r>
        <w:r w:rsidR="00AC2DC4" w:rsidRPr="00F57CC8">
          <w:rPr>
            <w:rStyle w:val="Hyperlink"/>
            <w:i/>
            <w:iCs/>
            <w:noProof/>
          </w:rPr>
          <w:t xml:space="preserve"> numberoftriggeringcells</w:t>
        </w:r>
        <w:r w:rsidR="00AC2DC4" w:rsidRPr="00F57CC8">
          <w:rPr>
            <w:rStyle w:val="Hyperlink"/>
            <w:noProof/>
          </w:rPr>
          <w:t xml:space="preserve">, RAN2 to implement the agreement such that in certain height range, there can be a certain configured </w:t>
        </w:r>
        <w:r w:rsidR="00AC2DC4" w:rsidRPr="00F57CC8">
          <w:rPr>
            <w:rStyle w:val="Hyperlink"/>
            <w:i/>
            <w:iCs/>
            <w:noProof/>
          </w:rPr>
          <w:t>numberOfTriggeringCells</w:t>
        </w:r>
        <w:r w:rsidR="00AC2DC4" w:rsidRPr="00F57CC8">
          <w:rPr>
            <w:rStyle w:val="Hyperlink"/>
            <w:noProof/>
          </w:rPr>
          <w:t>.</w:t>
        </w:r>
      </w:hyperlink>
    </w:p>
    <w:p w14:paraId="79C1FAD4" w14:textId="6AC67A9C" w:rsidR="00AC2DC4" w:rsidRDefault="00AC2DC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59227632" w:history="1">
        <w:r w:rsidRPr="00F57CC8">
          <w:rPr>
            <w:rStyle w:val="Hyperlink"/>
            <w:rFonts w:eastAsia="MS Mincho"/>
            <w:iCs/>
            <w:noProof/>
            <w:lang w:eastAsia="en-GB"/>
          </w:rPr>
          <w:t>Sharp raised an issue that UE’s behaviour for leaving condition for the combined event is not captured:</w:t>
        </w:r>
      </w:hyperlink>
    </w:p>
    <w:p w14:paraId="21C08E87" w14:textId="40D2359A" w:rsidR="00AC2DC4" w:rsidRDefault="00AC2DC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59227633" w:history="1">
        <w:r w:rsidRPr="00F57CC8">
          <w:rPr>
            <w:rStyle w:val="Hyperlink"/>
            <w:noProof/>
          </w:rPr>
          <w:t>Proposal 2</w:t>
        </w:r>
        <w:r>
          <w:rPr>
            <w:rFonts w:asciiTheme="minorHAnsi" w:eastAsiaTheme="minorEastAsia" w:hAnsiTheme="minorHAnsi" w:cstheme="minorBidi"/>
            <w:b w:val="0"/>
            <w:noProof/>
            <w:sz w:val="22"/>
            <w:szCs w:val="22"/>
            <w:lang w:val="en-FI" w:eastAsia="en-FI"/>
          </w:rPr>
          <w:tab/>
        </w:r>
        <w:r w:rsidRPr="00F57CC8">
          <w:rPr>
            <w:rStyle w:val="Hyperlink"/>
            <w:noProof/>
          </w:rPr>
          <w:t>For J064 we agree with the first change but not with the second change since leaving condition is defined RSRP or H related.</w:t>
        </w:r>
      </w:hyperlink>
    </w:p>
    <w:p w14:paraId="7328A017" w14:textId="6F7E3093" w:rsidR="00AC2DC4" w:rsidRDefault="00AC2DC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59227634" w:history="1">
        <w:r w:rsidRPr="00F57CC8">
          <w:rPr>
            <w:rStyle w:val="Hyperlink"/>
            <w:noProof/>
          </w:rPr>
          <w:t>Proposal 3</w:t>
        </w:r>
        <w:r>
          <w:rPr>
            <w:rFonts w:asciiTheme="minorHAnsi" w:eastAsiaTheme="minorEastAsia" w:hAnsiTheme="minorHAnsi" w:cstheme="minorBidi"/>
            <w:b w:val="0"/>
            <w:noProof/>
            <w:sz w:val="22"/>
            <w:szCs w:val="22"/>
            <w:lang w:val="en-FI" w:eastAsia="en-FI"/>
          </w:rPr>
          <w:tab/>
        </w:r>
        <w:r w:rsidRPr="00F57CC8">
          <w:rPr>
            <w:rStyle w:val="Hyperlink"/>
            <w:noProof/>
          </w:rPr>
          <w:t>Clarify in 38.331 that frequencyBandListAerial is only for aerial UEs and Agree RIL E048.</w:t>
        </w:r>
      </w:hyperlink>
    </w:p>
    <w:p w14:paraId="78928465" w14:textId="2B3AC033" w:rsidR="00AC2DC4" w:rsidRDefault="00AC2DC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59227635" w:history="1">
        <w:r w:rsidRPr="00F57CC8">
          <w:rPr>
            <w:rStyle w:val="Hyperlink"/>
            <w:noProof/>
          </w:rPr>
          <w:t>Proposal 4</w:t>
        </w:r>
        <w:r>
          <w:rPr>
            <w:rFonts w:asciiTheme="minorHAnsi" w:eastAsiaTheme="minorEastAsia" w:hAnsiTheme="minorHAnsi" w:cstheme="minorBidi"/>
            <w:b w:val="0"/>
            <w:noProof/>
            <w:sz w:val="22"/>
            <w:szCs w:val="22"/>
            <w:lang w:val="en-FI" w:eastAsia="en-FI"/>
          </w:rPr>
          <w:tab/>
        </w:r>
        <w:r w:rsidRPr="00F57CC8">
          <w:rPr>
            <w:rStyle w:val="Hyperlink"/>
            <w:noProof/>
          </w:rPr>
          <w:t>Agree RIL J061</w:t>
        </w:r>
      </w:hyperlink>
    </w:p>
    <w:p w14:paraId="27EE0237" w14:textId="0CC29217" w:rsidR="00AC2DC4" w:rsidRDefault="00AC2DC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59227636" w:history="1">
        <w:r w:rsidRPr="00F57CC8">
          <w:rPr>
            <w:rStyle w:val="Hyperlink"/>
            <w:noProof/>
          </w:rPr>
          <w:t>Proposal 5</w:t>
        </w:r>
        <w:r>
          <w:rPr>
            <w:rFonts w:asciiTheme="minorHAnsi" w:eastAsiaTheme="minorEastAsia" w:hAnsiTheme="minorHAnsi" w:cstheme="minorBidi"/>
            <w:b w:val="0"/>
            <w:noProof/>
            <w:sz w:val="22"/>
            <w:szCs w:val="22"/>
            <w:lang w:val="en-FI" w:eastAsia="en-FI"/>
          </w:rPr>
          <w:tab/>
        </w:r>
        <w:r w:rsidRPr="00F57CC8">
          <w:rPr>
            <w:rStyle w:val="Hyperlink"/>
            <w:noProof/>
          </w:rPr>
          <w:t>If a UE, after reading the frequencyBandListAerial and finding aerial NS values, finds that it does not support those values, the UE should consider the cell barred.</w:t>
        </w:r>
      </w:hyperlink>
    </w:p>
    <w:p w14:paraId="70D7C4A1" w14:textId="71278CBE" w:rsidR="00AC2DC4" w:rsidRDefault="00AC2DC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59227637" w:history="1">
        <w:r w:rsidRPr="00F57CC8">
          <w:rPr>
            <w:rStyle w:val="Hyperlink"/>
            <w:noProof/>
          </w:rPr>
          <w:t>Proposal 6</w:t>
        </w:r>
        <w:r>
          <w:rPr>
            <w:rFonts w:asciiTheme="minorHAnsi" w:eastAsiaTheme="minorEastAsia" w:hAnsiTheme="minorHAnsi" w:cstheme="minorBidi"/>
            <w:b w:val="0"/>
            <w:noProof/>
            <w:sz w:val="22"/>
            <w:szCs w:val="22"/>
            <w:lang w:val="en-FI" w:eastAsia="en-FI"/>
          </w:rPr>
          <w:tab/>
        </w:r>
        <w:r w:rsidRPr="00F57CC8">
          <w:rPr>
            <w:rStyle w:val="Hyperlink"/>
            <w:noProof/>
          </w:rPr>
          <w:t>RAN2 to remove the standalone aerial UE capability to indicate whether a UE is an aerial UE.</w:t>
        </w:r>
      </w:hyperlink>
    </w:p>
    <w:p w14:paraId="10EC32D0" w14:textId="209F4DB9" w:rsidR="003A7EF3" w:rsidRDefault="00615114" w:rsidP="008408FC">
      <w:pPr>
        <w:pStyle w:val="Heading1"/>
        <w:numPr>
          <w:ilvl w:val="0"/>
          <w:numId w:val="0"/>
        </w:numPr>
        <w:ind w:left="432" w:hanging="432"/>
      </w:pPr>
      <w:r w:rsidRPr="003A6D33">
        <w:rPr>
          <w:b/>
          <w:bCs/>
          <w:lang w:val="en-US"/>
        </w:rPr>
        <w:fldChar w:fldCharType="end"/>
      </w:r>
    </w:p>
    <w:p w14:paraId="29AE2311" w14:textId="03399AF5" w:rsidR="007D46C6" w:rsidRPr="00CE0424" w:rsidRDefault="007D46C6" w:rsidP="00CE0424">
      <w:pPr>
        <w:pStyle w:val="BodyText"/>
      </w:pPr>
    </w:p>
    <w:sectPr w:rsidR="007D46C6"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FC485" w14:textId="77777777" w:rsidR="00036CEF" w:rsidRDefault="00036CEF">
      <w:r>
        <w:separator/>
      </w:r>
    </w:p>
  </w:endnote>
  <w:endnote w:type="continuationSeparator" w:id="0">
    <w:p w14:paraId="29FFAE2A" w14:textId="77777777" w:rsidR="00036CEF" w:rsidRDefault="00036CEF">
      <w:r>
        <w:continuationSeparator/>
      </w:r>
    </w:p>
  </w:endnote>
  <w:endnote w:type="continuationNotice" w:id="1">
    <w:p w14:paraId="5642F091" w14:textId="77777777" w:rsidR="00036CEF" w:rsidRDefault="00036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D26E4" w14:textId="77777777" w:rsidR="00036CEF" w:rsidRDefault="00036CEF">
      <w:r>
        <w:separator/>
      </w:r>
    </w:p>
  </w:footnote>
  <w:footnote w:type="continuationSeparator" w:id="0">
    <w:p w14:paraId="15F07ED4" w14:textId="77777777" w:rsidR="00036CEF" w:rsidRDefault="00036CEF">
      <w:r>
        <w:continuationSeparator/>
      </w:r>
    </w:p>
  </w:footnote>
  <w:footnote w:type="continuationNotice" w:id="1">
    <w:p w14:paraId="5F9F3A89" w14:textId="77777777" w:rsidR="00036CEF" w:rsidRDefault="00036C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 w15:restartNumberingAfterBreak="0">
    <w:nsid w:val="0FEC78E6"/>
    <w:multiLevelType w:val="hybridMultilevel"/>
    <w:tmpl w:val="4F6AF7FA"/>
    <w:lvl w:ilvl="0" w:tplc="E67CC60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043F7C"/>
    <w:multiLevelType w:val="hybridMultilevel"/>
    <w:tmpl w:val="79DED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F3554A"/>
    <w:multiLevelType w:val="hybridMultilevel"/>
    <w:tmpl w:val="F60022A2"/>
    <w:lvl w:ilvl="0" w:tplc="2744B930">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ECC135E"/>
    <w:multiLevelType w:val="hybridMultilevel"/>
    <w:tmpl w:val="018CB112"/>
    <w:lvl w:ilvl="0" w:tplc="D9CE61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7"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0"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0"/>
  </w:num>
  <w:num w:numId="2" w16cid:durableId="2007173614">
    <w:abstractNumId w:val="20"/>
  </w:num>
  <w:num w:numId="3" w16cid:durableId="364183904">
    <w:abstractNumId w:val="12"/>
  </w:num>
  <w:num w:numId="4" w16cid:durableId="1666976476">
    <w:abstractNumId w:val="14"/>
  </w:num>
  <w:num w:numId="5" w16cid:durableId="1407999183">
    <w:abstractNumId w:val="8"/>
  </w:num>
  <w:num w:numId="6" w16cid:durableId="965812426">
    <w:abstractNumId w:val="17"/>
  </w:num>
  <w:num w:numId="7" w16cid:durableId="312027794">
    <w:abstractNumId w:val="23"/>
  </w:num>
  <w:num w:numId="8" w16cid:durableId="1384477142">
    <w:abstractNumId w:val="9"/>
  </w:num>
  <w:num w:numId="9" w16cid:durableId="1556159113">
    <w:abstractNumId w:val="21"/>
  </w:num>
  <w:num w:numId="10" w16cid:durableId="708649350">
    <w:abstractNumId w:val="28"/>
  </w:num>
  <w:num w:numId="11" w16cid:durableId="505361976">
    <w:abstractNumId w:val="22"/>
  </w:num>
  <w:num w:numId="12" w16cid:durableId="1747612304">
    <w:abstractNumId w:val="32"/>
  </w:num>
  <w:num w:numId="13" w16cid:durableId="370492790">
    <w:abstractNumId w:val="29"/>
  </w:num>
  <w:num w:numId="14" w16cid:durableId="1033728520">
    <w:abstractNumId w:val="1"/>
  </w:num>
  <w:num w:numId="15" w16cid:durableId="140268876">
    <w:abstractNumId w:val="26"/>
  </w:num>
  <w:num w:numId="16" w16cid:durableId="785926230">
    <w:abstractNumId w:val="3"/>
  </w:num>
  <w:num w:numId="17" w16cid:durableId="132337125">
    <w:abstractNumId w:val="11"/>
  </w:num>
  <w:num w:numId="18" w16cid:durableId="1168786871">
    <w:abstractNumId w:val="21"/>
  </w:num>
  <w:num w:numId="19" w16cid:durableId="1385174953">
    <w:abstractNumId w:val="21"/>
  </w:num>
  <w:num w:numId="20" w16cid:durableId="2441035">
    <w:abstractNumId w:val="16"/>
  </w:num>
  <w:num w:numId="21" w16cid:durableId="1659647307">
    <w:abstractNumId w:val="15"/>
  </w:num>
  <w:num w:numId="22" w16cid:durableId="915551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5"/>
  </w:num>
  <w:num w:numId="24" w16cid:durableId="1026366195">
    <w:abstractNumId w:val="27"/>
  </w:num>
  <w:num w:numId="25" w16cid:durableId="1279990922">
    <w:abstractNumId w:val="31"/>
  </w:num>
  <w:num w:numId="26" w16cid:durableId="1408844212">
    <w:abstractNumId w:val="21"/>
  </w:num>
  <w:num w:numId="27" w16cid:durableId="600993536">
    <w:abstractNumId w:val="18"/>
  </w:num>
  <w:num w:numId="28" w16cid:durableId="1772234921">
    <w:abstractNumId w:val="0"/>
  </w:num>
  <w:num w:numId="29" w16cid:durableId="769548450">
    <w:abstractNumId w:val="4"/>
  </w:num>
  <w:num w:numId="30" w16cid:durableId="349843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3"/>
  </w:num>
  <w:num w:numId="32" w16cid:durableId="853878534">
    <w:abstractNumId w:val="20"/>
  </w:num>
  <w:num w:numId="33" w16cid:durableId="910580763">
    <w:abstractNumId w:val="19"/>
  </w:num>
  <w:num w:numId="34" w16cid:durableId="1688481240">
    <w:abstractNumId w:val="30"/>
  </w:num>
  <w:num w:numId="35" w16cid:durableId="1755324549">
    <w:abstractNumId w:val="20"/>
  </w:num>
  <w:num w:numId="36" w16cid:durableId="483163623">
    <w:abstractNumId w:val="20"/>
  </w:num>
  <w:num w:numId="37" w16cid:durableId="1291328498">
    <w:abstractNumId w:val="6"/>
  </w:num>
  <w:num w:numId="38" w16cid:durableId="251864470">
    <w:abstractNumId w:val="7"/>
  </w:num>
  <w:num w:numId="39" w16cid:durableId="1298493580">
    <w:abstractNumId w:val="2"/>
  </w:num>
  <w:num w:numId="40" w16cid:durableId="1038047647">
    <w:abstractNumId w:val="25"/>
  </w:num>
  <w:num w:numId="41" w16cid:durableId="1937711828">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ASN1 rev">
    <w15:presenceInfo w15:providerId="None" w15:userId="Ericsson (Helka-Liina) ASN1 rev"/>
  </w15:person>
  <w15:person w15:author="Hieu Do">
    <w15:presenceInfo w15:providerId="None" w15:userId="Hieu 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isplayBackgroundShape/>
  <w:printFractionalCharacterWidth/>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970"/>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6CEF"/>
    <w:rsid w:val="00037538"/>
    <w:rsid w:val="0003789D"/>
    <w:rsid w:val="0003798C"/>
    <w:rsid w:val="000379D9"/>
    <w:rsid w:val="00040E25"/>
    <w:rsid w:val="00041025"/>
    <w:rsid w:val="00041543"/>
    <w:rsid w:val="00041906"/>
    <w:rsid w:val="00041962"/>
    <w:rsid w:val="000422E2"/>
    <w:rsid w:val="00042F22"/>
    <w:rsid w:val="00042FF8"/>
    <w:rsid w:val="00043B7B"/>
    <w:rsid w:val="00043B82"/>
    <w:rsid w:val="000444EF"/>
    <w:rsid w:val="0004485A"/>
    <w:rsid w:val="000450D7"/>
    <w:rsid w:val="0004564C"/>
    <w:rsid w:val="000457CD"/>
    <w:rsid w:val="00045843"/>
    <w:rsid w:val="00045B3A"/>
    <w:rsid w:val="00047AB6"/>
    <w:rsid w:val="00050350"/>
    <w:rsid w:val="00050681"/>
    <w:rsid w:val="000515F8"/>
    <w:rsid w:val="000517B6"/>
    <w:rsid w:val="00051C21"/>
    <w:rsid w:val="000529D6"/>
    <w:rsid w:val="00052A07"/>
    <w:rsid w:val="00052E21"/>
    <w:rsid w:val="000534E3"/>
    <w:rsid w:val="00053710"/>
    <w:rsid w:val="0005398E"/>
    <w:rsid w:val="0005474C"/>
    <w:rsid w:val="00055517"/>
    <w:rsid w:val="000558BE"/>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71E2"/>
    <w:rsid w:val="00070A3F"/>
    <w:rsid w:val="000714FE"/>
    <w:rsid w:val="00071B19"/>
    <w:rsid w:val="00072469"/>
    <w:rsid w:val="00073487"/>
    <w:rsid w:val="000736AE"/>
    <w:rsid w:val="0007400B"/>
    <w:rsid w:val="0007611C"/>
    <w:rsid w:val="00076901"/>
    <w:rsid w:val="00076F4B"/>
    <w:rsid w:val="0007758A"/>
    <w:rsid w:val="00077941"/>
    <w:rsid w:val="00077D24"/>
    <w:rsid w:val="00077E5F"/>
    <w:rsid w:val="0008036A"/>
    <w:rsid w:val="00080397"/>
    <w:rsid w:val="00080F33"/>
    <w:rsid w:val="000815B7"/>
    <w:rsid w:val="00081889"/>
    <w:rsid w:val="00081AE6"/>
    <w:rsid w:val="00082699"/>
    <w:rsid w:val="00082788"/>
    <w:rsid w:val="000835C2"/>
    <w:rsid w:val="00084733"/>
    <w:rsid w:val="00084E2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0F5E"/>
    <w:rsid w:val="00091557"/>
    <w:rsid w:val="0009217C"/>
    <w:rsid w:val="000924C1"/>
    <w:rsid w:val="000924F0"/>
    <w:rsid w:val="000927BC"/>
    <w:rsid w:val="000927EE"/>
    <w:rsid w:val="00093474"/>
    <w:rsid w:val="0009354B"/>
    <w:rsid w:val="00093F16"/>
    <w:rsid w:val="0009464D"/>
    <w:rsid w:val="000948E7"/>
    <w:rsid w:val="00094A29"/>
    <w:rsid w:val="000950EE"/>
    <w:rsid w:val="0009510F"/>
    <w:rsid w:val="0009531B"/>
    <w:rsid w:val="00095504"/>
    <w:rsid w:val="000958BC"/>
    <w:rsid w:val="00096E8A"/>
    <w:rsid w:val="00096FCB"/>
    <w:rsid w:val="00097795"/>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FB1"/>
    <w:rsid w:val="000A6407"/>
    <w:rsid w:val="000A64DC"/>
    <w:rsid w:val="000A6A23"/>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6E3"/>
    <w:rsid w:val="000E3A9F"/>
    <w:rsid w:val="000E4030"/>
    <w:rsid w:val="000E4829"/>
    <w:rsid w:val="000E4938"/>
    <w:rsid w:val="000E4BDC"/>
    <w:rsid w:val="000E4DE9"/>
    <w:rsid w:val="000E5432"/>
    <w:rsid w:val="000E5A8F"/>
    <w:rsid w:val="000E5C7B"/>
    <w:rsid w:val="000E5F03"/>
    <w:rsid w:val="000E60CB"/>
    <w:rsid w:val="000F06D6"/>
    <w:rsid w:val="000F0B8E"/>
    <w:rsid w:val="000F0EB1"/>
    <w:rsid w:val="000F0F76"/>
    <w:rsid w:val="000F1106"/>
    <w:rsid w:val="000F1C4E"/>
    <w:rsid w:val="000F26D4"/>
    <w:rsid w:val="000F28C4"/>
    <w:rsid w:val="000F2CE0"/>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0D7"/>
    <w:rsid w:val="001073C3"/>
    <w:rsid w:val="00107EA2"/>
    <w:rsid w:val="0011007A"/>
    <w:rsid w:val="001100F0"/>
    <w:rsid w:val="0011098E"/>
    <w:rsid w:val="00110F4C"/>
    <w:rsid w:val="0011134E"/>
    <w:rsid w:val="00111952"/>
    <w:rsid w:val="00112602"/>
    <w:rsid w:val="00112971"/>
    <w:rsid w:val="001132A8"/>
    <w:rsid w:val="00113997"/>
    <w:rsid w:val="00113CF4"/>
    <w:rsid w:val="001141B2"/>
    <w:rsid w:val="001146AC"/>
    <w:rsid w:val="0011498E"/>
    <w:rsid w:val="00114D8A"/>
    <w:rsid w:val="001153EA"/>
    <w:rsid w:val="00115480"/>
    <w:rsid w:val="00115643"/>
    <w:rsid w:val="00115645"/>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E8C"/>
    <w:rsid w:val="00125F92"/>
    <w:rsid w:val="0012662D"/>
    <w:rsid w:val="001269AF"/>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76"/>
    <w:rsid w:val="00145684"/>
    <w:rsid w:val="00145C54"/>
    <w:rsid w:val="00145C57"/>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CE4"/>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E79"/>
    <w:rsid w:val="00185446"/>
    <w:rsid w:val="00185768"/>
    <w:rsid w:val="00185CF8"/>
    <w:rsid w:val="00185DDE"/>
    <w:rsid w:val="001865F7"/>
    <w:rsid w:val="00187F26"/>
    <w:rsid w:val="0019032E"/>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433D"/>
    <w:rsid w:val="001A55FF"/>
    <w:rsid w:val="001A5BC6"/>
    <w:rsid w:val="001A6173"/>
    <w:rsid w:val="001A67C0"/>
    <w:rsid w:val="001A6CBA"/>
    <w:rsid w:val="001A72F5"/>
    <w:rsid w:val="001A7378"/>
    <w:rsid w:val="001A75CC"/>
    <w:rsid w:val="001A78B0"/>
    <w:rsid w:val="001A78C1"/>
    <w:rsid w:val="001B0985"/>
    <w:rsid w:val="001B0D97"/>
    <w:rsid w:val="001B0E04"/>
    <w:rsid w:val="001B0F8E"/>
    <w:rsid w:val="001B10ED"/>
    <w:rsid w:val="001B1408"/>
    <w:rsid w:val="001B234C"/>
    <w:rsid w:val="001B2C1C"/>
    <w:rsid w:val="001B481C"/>
    <w:rsid w:val="001B4F23"/>
    <w:rsid w:val="001B509E"/>
    <w:rsid w:val="001B5190"/>
    <w:rsid w:val="001B5919"/>
    <w:rsid w:val="001B5A5D"/>
    <w:rsid w:val="001B5C75"/>
    <w:rsid w:val="001B696D"/>
    <w:rsid w:val="001B7479"/>
    <w:rsid w:val="001B7B39"/>
    <w:rsid w:val="001C00DD"/>
    <w:rsid w:val="001C068B"/>
    <w:rsid w:val="001C114A"/>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1A80"/>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9"/>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2980"/>
    <w:rsid w:val="00203792"/>
    <w:rsid w:val="00203F96"/>
    <w:rsid w:val="00204192"/>
    <w:rsid w:val="002046C5"/>
    <w:rsid w:val="002056A4"/>
    <w:rsid w:val="00205AE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5A10"/>
    <w:rsid w:val="00216142"/>
    <w:rsid w:val="00216229"/>
    <w:rsid w:val="002164A1"/>
    <w:rsid w:val="0021676C"/>
    <w:rsid w:val="00216EB0"/>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30145"/>
    <w:rsid w:val="00230765"/>
    <w:rsid w:val="002316D6"/>
    <w:rsid w:val="002319E4"/>
    <w:rsid w:val="00231F74"/>
    <w:rsid w:val="002320FF"/>
    <w:rsid w:val="002321AB"/>
    <w:rsid w:val="00232708"/>
    <w:rsid w:val="00232F58"/>
    <w:rsid w:val="0023334B"/>
    <w:rsid w:val="00233865"/>
    <w:rsid w:val="00233DAD"/>
    <w:rsid w:val="002345F7"/>
    <w:rsid w:val="00234ADA"/>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86A"/>
    <w:rsid w:val="002458EB"/>
    <w:rsid w:val="002460A1"/>
    <w:rsid w:val="002462A8"/>
    <w:rsid w:val="00246E3C"/>
    <w:rsid w:val="00247379"/>
    <w:rsid w:val="00247D12"/>
    <w:rsid w:val="00247EA7"/>
    <w:rsid w:val="002500C8"/>
    <w:rsid w:val="00250360"/>
    <w:rsid w:val="0025058E"/>
    <w:rsid w:val="00250982"/>
    <w:rsid w:val="00250BE2"/>
    <w:rsid w:val="002514B1"/>
    <w:rsid w:val="002515C2"/>
    <w:rsid w:val="00251E7E"/>
    <w:rsid w:val="0025281B"/>
    <w:rsid w:val="00252B20"/>
    <w:rsid w:val="002532E0"/>
    <w:rsid w:val="00253450"/>
    <w:rsid w:val="00253BFE"/>
    <w:rsid w:val="00253F8C"/>
    <w:rsid w:val="002540C6"/>
    <w:rsid w:val="002547A9"/>
    <w:rsid w:val="002549A5"/>
    <w:rsid w:val="00254A6E"/>
    <w:rsid w:val="00254F8E"/>
    <w:rsid w:val="00255111"/>
    <w:rsid w:val="0025519A"/>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445A"/>
    <w:rsid w:val="00285322"/>
    <w:rsid w:val="0028566E"/>
    <w:rsid w:val="00285774"/>
    <w:rsid w:val="00285991"/>
    <w:rsid w:val="00285DF6"/>
    <w:rsid w:val="00285E7B"/>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7B5"/>
    <w:rsid w:val="00290DD6"/>
    <w:rsid w:val="002926AA"/>
    <w:rsid w:val="002927AB"/>
    <w:rsid w:val="00292BBC"/>
    <w:rsid w:val="00292EB7"/>
    <w:rsid w:val="002932A2"/>
    <w:rsid w:val="00293545"/>
    <w:rsid w:val="0029375A"/>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456A"/>
    <w:rsid w:val="002A507A"/>
    <w:rsid w:val="002A5300"/>
    <w:rsid w:val="002A6416"/>
    <w:rsid w:val="002A757B"/>
    <w:rsid w:val="002A78C0"/>
    <w:rsid w:val="002B18DD"/>
    <w:rsid w:val="002B1A40"/>
    <w:rsid w:val="002B24D6"/>
    <w:rsid w:val="002B25C9"/>
    <w:rsid w:val="002B2E95"/>
    <w:rsid w:val="002B310D"/>
    <w:rsid w:val="002B32A1"/>
    <w:rsid w:val="002B35D8"/>
    <w:rsid w:val="002B421B"/>
    <w:rsid w:val="002B4450"/>
    <w:rsid w:val="002B517D"/>
    <w:rsid w:val="002B5ABB"/>
    <w:rsid w:val="002B62D2"/>
    <w:rsid w:val="002B7EB2"/>
    <w:rsid w:val="002C112F"/>
    <w:rsid w:val="002C1E0A"/>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6895"/>
    <w:rsid w:val="002C6A2A"/>
    <w:rsid w:val="002C7652"/>
    <w:rsid w:val="002C793C"/>
    <w:rsid w:val="002C7D02"/>
    <w:rsid w:val="002D071A"/>
    <w:rsid w:val="002D0C00"/>
    <w:rsid w:val="002D20CF"/>
    <w:rsid w:val="002D2430"/>
    <w:rsid w:val="002D3018"/>
    <w:rsid w:val="002D3400"/>
    <w:rsid w:val="002D34B2"/>
    <w:rsid w:val="002D3D5B"/>
    <w:rsid w:val="002D46FC"/>
    <w:rsid w:val="002D498F"/>
    <w:rsid w:val="002D4E8F"/>
    <w:rsid w:val="002D5177"/>
    <w:rsid w:val="002D52D5"/>
    <w:rsid w:val="002D53E3"/>
    <w:rsid w:val="002D6CFF"/>
    <w:rsid w:val="002D711E"/>
    <w:rsid w:val="002D7637"/>
    <w:rsid w:val="002D7AE3"/>
    <w:rsid w:val="002E0082"/>
    <w:rsid w:val="002E15D4"/>
    <w:rsid w:val="002E17F2"/>
    <w:rsid w:val="002E1990"/>
    <w:rsid w:val="002E28AE"/>
    <w:rsid w:val="002E2A11"/>
    <w:rsid w:val="002E3744"/>
    <w:rsid w:val="002E3915"/>
    <w:rsid w:val="002E40BB"/>
    <w:rsid w:val="002E4FAD"/>
    <w:rsid w:val="002E5320"/>
    <w:rsid w:val="002E551C"/>
    <w:rsid w:val="002E5682"/>
    <w:rsid w:val="002E6174"/>
    <w:rsid w:val="002E6BC6"/>
    <w:rsid w:val="002E7267"/>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BA6"/>
    <w:rsid w:val="002F3EEE"/>
    <w:rsid w:val="002F4083"/>
    <w:rsid w:val="002F40AF"/>
    <w:rsid w:val="002F41A5"/>
    <w:rsid w:val="002F41E7"/>
    <w:rsid w:val="002F478F"/>
    <w:rsid w:val="002F4AE3"/>
    <w:rsid w:val="002F5270"/>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9BF"/>
    <w:rsid w:val="00303F66"/>
    <w:rsid w:val="00304716"/>
    <w:rsid w:val="00304CA2"/>
    <w:rsid w:val="0030501F"/>
    <w:rsid w:val="003050D6"/>
    <w:rsid w:val="00305190"/>
    <w:rsid w:val="003052E3"/>
    <w:rsid w:val="00305D69"/>
    <w:rsid w:val="00307220"/>
    <w:rsid w:val="00307B7B"/>
    <w:rsid w:val="00307BA1"/>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6888"/>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443"/>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47BAB"/>
    <w:rsid w:val="00350484"/>
    <w:rsid w:val="00350AF0"/>
    <w:rsid w:val="003513F0"/>
    <w:rsid w:val="0035173E"/>
    <w:rsid w:val="00351BF1"/>
    <w:rsid w:val="00351DDD"/>
    <w:rsid w:val="00352795"/>
    <w:rsid w:val="00352B4F"/>
    <w:rsid w:val="00353ACF"/>
    <w:rsid w:val="003541E9"/>
    <w:rsid w:val="0035491B"/>
    <w:rsid w:val="003553C2"/>
    <w:rsid w:val="003553F5"/>
    <w:rsid w:val="003555F1"/>
    <w:rsid w:val="00355615"/>
    <w:rsid w:val="003557C5"/>
    <w:rsid w:val="003557F4"/>
    <w:rsid w:val="00355BE9"/>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E1C"/>
    <w:rsid w:val="0037739D"/>
    <w:rsid w:val="00377CE1"/>
    <w:rsid w:val="00377E1B"/>
    <w:rsid w:val="00377F60"/>
    <w:rsid w:val="003809A2"/>
    <w:rsid w:val="00380F4D"/>
    <w:rsid w:val="00381674"/>
    <w:rsid w:val="00381D19"/>
    <w:rsid w:val="00382331"/>
    <w:rsid w:val="00382775"/>
    <w:rsid w:val="0038369D"/>
    <w:rsid w:val="00383AFD"/>
    <w:rsid w:val="003841F7"/>
    <w:rsid w:val="0038498D"/>
    <w:rsid w:val="00384A2A"/>
    <w:rsid w:val="00384BFC"/>
    <w:rsid w:val="00384E1E"/>
    <w:rsid w:val="00384E2E"/>
    <w:rsid w:val="00384ED6"/>
    <w:rsid w:val="00385BF0"/>
    <w:rsid w:val="00386A44"/>
    <w:rsid w:val="00386A69"/>
    <w:rsid w:val="00386FFA"/>
    <w:rsid w:val="0038750A"/>
    <w:rsid w:val="0038778E"/>
    <w:rsid w:val="00387800"/>
    <w:rsid w:val="003901CC"/>
    <w:rsid w:val="00390888"/>
    <w:rsid w:val="00390A2A"/>
    <w:rsid w:val="00390FA7"/>
    <w:rsid w:val="00391689"/>
    <w:rsid w:val="00392C0E"/>
    <w:rsid w:val="00393338"/>
    <w:rsid w:val="003939FF"/>
    <w:rsid w:val="00393C77"/>
    <w:rsid w:val="00394B9C"/>
    <w:rsid w:val="003951F8"/>
    <w:rsid w:val="0039570E"/>
    <w:rsid w:val="00395D9B"/>
    <w:rsid w:val="00395FD9"/>
    <w:rsid w:val="003960D4"/>
    <w:rsid w:val="003965BA"/>
    <w:rsid w:val="00396793"/>
    <w:rsid w:val="00396CFD"/>
    <w:rsid w:val="0039734F"/>
    <w:rsid w:val="00397586"/>
    <w:rsid w:val="003977A8"/>
    <w:rsid w:val="00397A98"/>
    <w:rsid w:val="003A009F"/>
    <w:rsid w:val="003A0A92"/>
    <w:rsid w:val="003A1236"/>
    <w:rsid w:val="003A1872"/>
    <w:rsid w:val="003A1A28"/>
    <w:rsid w:val="003A1A7C"/>
    <w:rsid w:val="003A2223"/>
    <w:rsid w:val="003A2A0F"/>
    <w:rsid w:val="003A3096"/>
    <w:rsid w:val="003A4103"/>
    <w:rsid w:val="003A440D"/>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5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4DC"/>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7E2"/>
    <w:rsid w:val="003E3B78"/>
    <w:rsid w:val="003E3D8A"/>
    <w:rsid w:val="003E4404"/>
    <w:rsid w:val="003E44A3"/>
    <w:rsid w:val="003E4CE5"/>
    <w:rsid w:val="003E50EE"/>
    <w:rsid w:val="003E55E4"/>
    <w:rsid w:val="003E58D0"/>
    <w:rsid w:val="003E611A"/>
    <w:rsid w:val="003E64E4"/>
    <w:rsid w:val="003E6716"/>
    <w:rsid w:val="003E6839"/>
    <w:rsid w:val="003E6BB0"/>
    <w:rsid w:val="003E6CD6"/>
    <w:rsid w:val="003E6E00"/>
    <w:rsid w:val="003E72D9"/>
    <w:rsid w:val="003E74E3"/>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1DD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EED"/>
    <w:rsid w:val="00410F18"/>
    <w:rsid w:val="00410F3C"/>
    <w:rsid w:val="0041123B"/>
    <w:rsid w:val="00411F96"/>
    <w:rsid w:val="00412360"/>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42F4"/>
    <w:rsid w:val="00424766"/>
    <w:rsid w:val="00424C78"/>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2D6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35E1"/>
    <w:rsid w:val="004542FF"/>
    <w:rsid w:val="004543B3"/>
    <w:rsid w:val="004546F9"/>
    <w:rsid w:val="00454B40"/>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0CDB"/>
    <w:rsid w:val="00471E5F"/>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25DF"/>
    <w:rsid w:val="00483459"/>
    <w:rsid w:val="00483D15"/>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4A32"/>
    <w:rsid w:val="004953C9"/>
    <w:rsid w:val="004953CA"/>
    <w:rsid w:val="004953E9"/>
    <w:rsid w:val="004953F4"/>
    <w:rsid w:val="0049540A"/>
    <w:rsid w:val="00495486"/>
    <w:rsid w:val="00495585"/>
    <w:rsid w:val="004959C3"/>
    <w:rsid w:val="00495F9A"/>
    <w:rsid w:val="004961A4"/>
    <w:rsid w:val="004964F1"/>
    <w:rsid w:val="0049671D"/>
    <w:rsid w:val="00496CE1"/>
    <w:rsid w:val="00496E43"/>
    <w:rsid w:val="004975B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2CA"/>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546"/>
    <w:rsid w:val="004C66D3"/>
    <w:rsid w:val="004C6888"/>
    <w:rsid w:val="004C7047"/>
    <w:rsid w:val="004C7378"/>
    <w:rsid w:val="004C75AF"/>
    <w:rsid w:val="004C7796"/>
    <w:rsid w:val="004D0217"/>
    <w:rsid w:val="004D0502"/>
    <w:rsid w:val="004D0984"/>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BD"/>
    <w:rsid w:val="004E014B"/>
    <w:rsid w:val="004E03DC"/>
    <w:rsid w:val="004E04F0"/>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5BB7"/>
    <w:rsid w:val="00525C2A"/>
    <w:rsid w:val="00525FD6"/>
    <w:rsid w:val="0052600F"/>
    <w:rsid w:val="005267F1"/>
    <w:rsid w:val="005273C2"/>
    <w:rsid w:val="00527B30"/>
    <w:rsid w:val="00527C0C"/>
    <w:rsid w:val="00527F3E"/>
    <w:rsid w:val="005301CB"/>
    <w:rsid w:val="00530AA3"/>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2A"/>
    <w:rsid w:val="00555239"/>
    <w:rsid w:val="005560DB"/>
    <w:rsid w:val="0055666E"/>
    <w:rsid w:val="00556DEB"/>
    <w:rsid w:val="00557751"/>
    <w:rsid w:val="0056040D"/>
    <w:rsid w:val="00560713"/>
    <w:rsid w:val="00560A54"/>
    <w:rsid w:val="00560AAF"/>
    <w:rsid w:val="0056121F"/>
    <w:rsid w:val="005619AE"/>
    <w:rsid w:val="00561F39"/>
    <w:rsid w:val="00561F3B"/>
    <w:rsid w:val="005623F3"/>
    <w:rsid w:val="00562C98"/>
    <w:rsid w:val="00562FF8"/>
    <w:rsid w:val="0056316B"/>
    <w:rsid w:val="00563795"/>
    <w:rsid w:val="00563F2B"/>
    <w:rsid w:val="00563F83"/>
    <w:rsid w:val="005641A3"/>
    <w:rsid w:val="00564384"/>
    <w:rsid w:val="005654C4"/>
    <w:rsid w:val="005655C1"/>
    <w:rsid w:val="0056580F"/>
    <w:rsid w:val="00565DF7"/>
    <w:rsid w:val="0056610D"/>
    <w:rsid w:val="00566AE5"/>
    <w:rsid w:val="005673D9"/>
    <w:rsid w:val="00570386"/>
    <w:rsid w:val="0057096D"/>
    <w:rsid w:val="00570AC8"/>
    <w:rsid w:val="00571127"/>
    <w:rsid w:val="005721D0"/>
    <w:rsid w:val="00572505"/>
    <w:rsid w:val="0057266B"/>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41C1"/>
    <w:rsid w:val="00586318"/>
    <w:rsid w:val="00586635"/>
    <w:rsid w:val="00586C6A"/>
    <w:rsid w:val="0058798C"/>
    <w:rsid w:val="00587AF2"/>
    <w:rsid w:val="005900FA"/>
    <w:rsid w:val="00591878"/>
    <w:rsid w:val="00592B59"/>
    <w:rsid w:val="00592DDE"/>
    <w:rsid w:val="005935A4"/>
    <w:rsid w:val="0059370D"/>
    <w:rsid w:val="00593B66"/>
    <w:rsid w:val="005948C2"/>
    <w:rsid w:val="005955C4"/>
    <w:rsid w:val="00595838"/>
    <w:rsid w:val="00595847"/>
    <w:rsid w:val="00595DCA"/>
    <w:rsid w:val="0059779B"/>
    <w:rsid w:val="005A10F3"/>
    <w:rsid w:val="005A16B5"/>
    <w:rsid w:val="005A17FB"/>
    <w:rsid w:val="005A19E5"/>
    <w:rsid w:val="005A1A52"/>
    <w:rsid w:val="005A209A"/>
    <w:rsid w:val="005A2384"/>
    <w:rsid w:val="005A2425"/>
    <w:rsid w:val="005A2B0C"/>
    <w:rsid w:val="005A3DD1"/>
    <w:rsid w:val="005A40C4"/>
    <w:rsid w:val="005A46A6"/>
    <w:rsid w:val="005A5528"/>
    <w:rsid w:val="005A5653"/>
    <w:rsid w:val="005A570D"/>
    <w:rsid w:val="005A662D"/>
    <w:rsid w:val="005A703A"/>
    <w:rsid w:val="005A71C0"/>
    <w:rsid w:val="005A79E2"/>
    <w:rsid w:val="005A7E42"/>
    <w:rsid w:val="005A7FAE"/>
    <w:rsid w:val="005A7FC2"/>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3EEB"/>
    <w:rsid w:val="005B4F12"/>
    <w:rsid w:val="005B50AB"/>
    <w:rsid w:val="005B591A"/>
    <w:rsid w:val="005B5E6C"/>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52B"/>
    <w:rsid w:val="005D1602"/>
    <w:rsid w:val="005D1658"/>
    <w:rsid w:val="005D1796"/>
    <w:rsid w:val="005D2442"/>
    <w:rsid w:val="005D2A71"/>
    <w:rsid w:val="005D2DFC"/>
    <w:rsid w:val="005D2E26"/>
    <w:rsid w:val="005D3090"/>
    <w:rsid w:val="005D34A0"/>
    <w:rsid w:val="005D38B9"/>
    <w:rsid w:val="005D3B17"/>
    <w:rsid w:val="005D3CCA"/>
    <w:rsid w:val="005D3DBD"/>
    <w:rsid w:val="005D4AF5"/>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5E57"/>
    <w:rsid w:val="005E6DB1"/>
    <w:rsid w:val="005E70C1"/>
    <w:rsid w:val="005E78EA"/>
    <w:rsid w:val="005E7937"/>
    <w:rsid w:val="005F0995"/>
    <w:rsid w:val="005F0FD7"/>
    <w:rsid w:val="005F1080"/>
    <w:rsid w:val="005F1584"/>
    <w:rsid w:val="005F1E39"/>
    <w:rsid w:val="005F2171"/>
    <w:rsid w:val="005F2909"/>
    <w:rsid w:val="005F2CB1"/>
    <w:rsid w:val="005F3025"/>
    <w:rsid w:val="005F3264"/>
    <w:rsid w:val="005F38EB"/>
    <w:rsid w:val="005F38FF"/>
    <w:rsid w:val="005F3954"/>
    <w:rsid w:val="005F3E12"/>
    <w:rsid w:val="005F44CB"/>
    <w:rsid w:val="005F5976"/>
    <w:rsid w:val="005F59C9"/>
    <w:rsid w:val="005F5B9C"/>
    <w:rsid w:val="005F5D09"/>
    <w:rsid w:val="005F5EDD"/>
    <w:rsid w:val="005F6104"/>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B94"/>
    <w:rsid w:val="0061733F"/>
    <w:rsid w:val="00617CC8"/>
    <w:rsid w:val="00620023"/>
    <w:rsid w:val="00620264"/>
    <w:rsid w:val="006207E9"/>
    <w:rsid w:val="0062080A"/>
    <w:rsid w:val="0062093D"/>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6CE1"/>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68A7"/>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7048"/>
    <w:rsid w:val="006873D2"/>
    <w:rsid w:val="00687DB2"/>
    <w:rsid w:val="00687F15"/>
    <w:rsid w:val="00687FFC"/>
    <w:rsid w:val="0069035F"/>
    <w:rsid w:val="00690646"/>
    <w:rsid w:val="0069113C"/>
    <w:rsid w:val="006914F5"/>
    <w:rsid w:val="006925A7"/>
    <w:rsid w:val="00693CCB"/>
    <w:rsid w:val="00694408"/>
    <w:rsid w:val="006944EE"/>
    <w:rsid w:val="00694966"/>
    <w:rsid w:val="00694FF7"/>
    <w:rsid w:val="00695003"/>
    <w:rsid w:val="006953CB"/>
    <w:rsid w:val="006958B0"/>
    <w:rsid w:val="00695F95"/>
    <w:rsid w:val="00695FC2"/>
    <w:rsid w:val="0069638F"/>
    <w:rsid w:val="00696949"/>
    <w:rsid w:val="00697052"/>
    <w:rsid w:val="006A0902"/>
    <w:rsid w:val="006A10F0"/>
    <w:rsid w:val="006A1A5B"/>
    <w:rsid w:val="006A1BD7"/>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CA8"/>
    <w:rsid w:val="006B3ECB"/>
    <w:rsid w:val="006B41BE"/>
    <w:rsid w:val="006B479C"/>
    <w:rsid w:val="006B4F00"/>
    <w:rsid w:val="006B50CF"/>
    <w:rsid w:val="006B51AF"/>
    <w:rsid w:val="006B558A"/>
    <w:rsid w:val="006B58CB"/>
    <w:rsid w:val="006B5933"/>
    <w:rsid w:val="006B5D7C"/>
    <w:rsid w:val="006B6FA5"/>
    <w:rsid w:val="006B7213"/>
    <w:rsid w:val="006B72B0"/>
    <w:rsid w:val="006B746F"/>
    <w:rsid w:val="006B7EA4"/>
    <w:rsid w:val="006C03A9"/>
    <w:rsid w:val="006C03B8"/>
    <w:rsid w:val="006C0876"/>
    <w:rsid w:val="006C24AA"/>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A95"/>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0D1B"/>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C0C"/>
    <w:rsid w:val="00704D70"/>
    <w:rsid w:val="00704EDB"/>
    <w:rsid w:val="007052BE"/>
    <w:rsid w:val="007057DD"/>
    <w:rsid w:val="00705D21"/>
    <w:rsid w:val="0070600B"/>
    <w:rsid w:val="00706101"/>
    <w:rsid w:val="00706D91"/>
    <w:rsid w:val="00707072"/>
    <w:rsid w:val="007071CE"/>
    <w:rsid w:val="007072ED"/>
    <w:rsid w:val="00707D61"/>
    <w:rsid w:val="007100B5"/>
    <w:rsid w:val="00710A1A"/>
    <w:rsid w:val="007112C6"/>
    <w:rsid w:val="00711572"/>
    <w:rsid w:val="007116EB"/>
    <w:rsid w:val="007121F6"/>
    <w:rsid w:val="00712287"/>
    <w:rsid w:val="0071237C"/>
    <w:rsid w:val="00712772"/>
    <w:rsid w:val="00713058"/>
    <w:rsid w:val="00713107"/>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BEB"/>
    <w:rsid w:val="00722B6F"/>
    <w:rsid w:val="007236D7"/>
    <w:rsid w:val="00723940"/>
    <w:rsid w:val="007242AB"/>
    <w:rsid w:val="00724729"/>
    <w:rsid w:val="00724AEC"/>
    <w:rsid w:val="0072504C"/>
    <w:rsid w:val="00725153"/>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9D3"/>
    <w:rsid w:val="00740E58"/>
    <w:rsid w:val="00741DF3"/>
    <w:rsid w:val="007423AE"/>
    <w:rsid w:val="00742516"/>
    <w:rsid w:val="00744148"/>
    <w:rsid w:val="007441A2"/>
    <w:rsid w:val="007445A0"/>
    <w:rsid w:val="00745189"/>
    <w:rsid w:val="0074524B"/>
    <w:rsid w:val="00745341"/>
    <w:rsid w:val="0074612B"/>
    <w:rsid w:val="007461F1"/>
    <w:rsid w:val="00746793"/>
    <w:rsid w:val="0074688F"/>
    <w:rsid w:val="00747085"/>
    <w:rsid w:val="00747813"/>
    <w:rsid w:val="00747D8B"/>
    <w:rsid w:val="007500E3"/>
    <w:rsid w:val="00750343"/>
    <w:rsid w:val="00750360"/>
    <w:rsid w:val="00750836"/>
    <w:rsid w:val="00750B82"/>
    <w:rsid w:val="0075120B"/>
    <w:rsid w:val="00751228"/>
    <w:rsid w:val="00751794"/>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660"/>
    <w:rsid w:val="007759A7"/>
    <w:rsid w:val="00775B19"/>
    <w:rsid w:val="00775FA8"/>
    <w:rsid w:val="00776784"/>
    <w:rsid w:val="00776971"/>
    <w:rsid w:val="007779CF"/>
    <w:rsid w:val="007779EC"/>
    <w:rsid w:val="007805EB"/>
    <w:rsid w:val="0078177E"/>
    <w:rsid w:val="00781F3F"/>
    <w:rsid w:val="007822A3"/>
    <w:rsid w:val="00782D2C"/>
    <w:rsid w:val="0078304C"/>
    <w:rsid w:val="00783673"/>
    <w:rsid w:val="007840A6"/>
    <w:rsid w:val="00784195"/>
    <w:rsid w:val="0078466D"/>
    <w:rsid w:val="00784727"/>
    <w:rsid w:val="00784F15"/>
    <w:rsid w:val="00785243"/>
    <w:rsid w:val="007853E1"/>
    <w:rsid w:val="00785490"/>
    <w:rsid w:val="00785750"/>
    <w:rsid w:val="007858ED"/>
    <w:rsid w:val="00785AB3"/>
    <w:rsid w:val="00785B5F"/>
    <w:rsid w:val="00785D0A"/>
    <w:rsid w:val="00785F50"/>
    <w:rsid w:val="0078648D"/>
    <w:rsid w:val="007865DC"/>
    <w:rsid w:val="00786F7A"/>
    <w:rsid w:val="007877E8"/>
    <w:rsid w:val="00787E6A"/>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25D"/>
    <w:rsid w:val="0079537F"/>
    <w:rsid w:val="00795BAB"/>
    <w:rsid w:val="00795C92"/>
    <w:rsid w:val="00795E63"/>
    <w:rsid w:val="0079608F"/>
    <w:rsid w:val="00796231"/>
    <w:rsid w:val="00796285"/>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34EB"/>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9C3"/>
    <w:rsid w:val="007B2D1A"/>
    <w:rsid w:val="007B31DF"/>
    <w:rsid w:val="007B3D2D"/>
    <w:rsid w:val="007B3D74"/>
    <w:rsid w:val="007B46AB"/>
    <w:rsid w:val="007B4BAD"/>
    <w:rsid w:val="007B4F2A"/>
    <w:rsid w:val="007B50AE"/>
    <w:rsid w:val="007B51DF"/>
    <w:rsid w:val="007B53E1"/>
    <w:rsid w:val="007B5C01"/>
    <w:rsid w:val="007B60EF"/>
    <w:rsid w:val="007B6980"/>
    <w:rsid w:val="007B7CBD"/>
    <w:rsid w:val="007B7EE3"/>
    <w:rsid w:val="007B7F03"/>
    <w:rsid w:val="007C012A"/>
    <w:rsid w:val="007C017F"/>
    <w:rsid w:val="007C03A3"/>
    <w:rsid w:val="007C05DD"/>
    <w:rsid w:val="007C0BF9"/>
    <w:rsid w:val="007C0E7B"/>
    <w:rsid w:val="007C1135"/>
    <w:rsid w:val="007C245C"/>
    <w:rsid w:val="007C3D18"/>
    <w:rsid w:val="007C4CA9"/>
    <w:rsid w:val="007C5277"/>
    <w:rsid w:val="007C54AD"/>
    <w:rsid w:val="007C60BF"/>
    <w:rsid w:val="007C6930"/>
    <w:rsid w:val="007C6A07"/>
    <w:rsid w:val="007C6DB7"/>
    <w:rsid w:val="007C6EA7"/>
    <w:rsid w:val="007C6F01"/>
    <w:rsid w:val="007C75A1"/>
    <w:rsid w:val="007C77A5"/>
    <w:rsid w:val="007C7AAD"/>
    <w:rsid w:val="007D0065"/>
    <w:rsid w:val="007D04E5"/>
    <w:rsid w:val="007D1A61"/>
    <w:rsid w:val="007D2859"/>
    <w:rsid w:val="007D290A"/>
    <w:rsid w:val="007D36C5"/>
    <w:rsid w:val="007D36ED"/>
    <w:rsid w:val="007D3819"/>
    <w:rsid w:val="007D38DC"/>
    <w:rsid w:val="007D3F8D"/>
    <w:rsid w:val="007D46C6"/>
    <w:rsid w:val="007D501D"/>
    <w:rsid w:val="007D57C0"/>
    <w:rsid w:val="007D5901"/>
    <w:rsid w:val="007D596A"/>
    <w:rsid w:val="007D6AFC"/>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A27"/>
    <w:rsid w:val="007E6C29"/>
    <w:rsid w:val="007E6C34"/>
    <w:rsid w:val="007E6F89"/>
    <w:rsid w:val="007E7014"/>
    <w:rsid w:val="007E7091"/>
    <w:rsid w:val="007E74A2"/>
    <w:rsid w:val="007E758E"/>
    <w:rsid w:val="007E7F37"/>
    <w:rsid w:val="007F01C1"/>
    <w:rsid w:val="007F0614"/>
    <w:rsid w:val="007F0E89"/>
    <w:rsid w:val="007F12AF"/>
    <w:rsid w:val="007F1ABB"/>
    <w:rsid w:val="007F2656"/>
    <w:rsid w:val="007F28BB"/>
    <w:rsid w:val="007F2CFB"/>
    <w:rsid w:val="007F2E75"/>
    <w:rsid w:val="007F393B"/>
    <w:rsid w:val="007F3E3C"/>
    <w:rsid w:val="007F4F70"/>
    <w:rsid w:val="007F5228"/>
    <w:rsid w:val="007F5F27"/>
    <w:rsid w:val="007F5F4E"/>
    <w:rsid w:val="008019F1"/>
    <w:rsid w:val="00802A25"/>
    <w:rsid w:val="00802EAF"/>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6528"/>
    <w:rsid w:val="00817196"/>
    <w:rsid w:val="0081748C"/>
    <w:rsid w:val="00817D84"/>
    <w:rsid w:val="008202E9"/>
    <w:rsid w:val="0082166D"/>
    <w:rsid w:val="00822696"/>
    <w:rsid w:val="00822BB4"/>
    <w:rsid w:val="00822C90"/>
    <w:rsid w:val="0082300E"/>
    <w:rsid w:val="008235DB"/>
    <w:rsid w:val="00823AE7"/>
    <w:rsid w:val="00823CB2"/>
    <w:rsid w:val="00823E55"/>
    <w:rsid w:val="00824767"/>
    <w:rsid w:val="00824AA2"/>
    <w:rsid w:val="00824AB4"/>
    <w:rsid w:val="008257B7"/>
    <w:rsid w:val="00825C42"/>
    <w:rsid w:val="00825D25"/>
    <w:rsid w:val="0082691B"/>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B9B"/>
    <w:rsid w:val="00834F3F"/>
    <w:rsid w:val="00835F85"/>
    <w:rsid w:val="008376AC"/>
    <w:rsid w:val="00840015"/>
    <w:rsid w:val="008408FC"/>
    <w:rsid w:val="0084220C"/>
    <w:rsid w:val="00842571"/>
    <w:rsid w:val="00842673"/>
    <w:rsid w:val="00842AF0"/>
    <w:rsid w:val="00842B04"/>
    <w:rsid w:val="00843B61"/>
    <w:rsid w:val="00843D57"/>
    <w:rsid w:val="00843EAE"/>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09E"/>
    <w:rsid w:val="00847296"/>
    <w:rsid w:val="00847529"/>
    <w:rsid w:val="00847DE4"/>
    <w:rsid w:val="00850525"/>
    <w:rsid w:val="008513DE"/>
    <w:rsid w:val="00851B43"/>
    <w:rsid w:val="00851D43"/>
    <w:rsid w:val="00852073"/>
    <w:rsid w:val="008532BA"/>
    <w:rsid w:val="0085353A"/>
    <w:rsid w:val="008539E4"/>
    <w:rsid w:val="00853AD0"/>
    <w:rsid w:val="00853EFC"/>
    <w:rsid w:val="0085417D"/>
    <w:rsid w:val="00854F97"/>
    <w:rsid w:val="00856850"/>
    <w:rsid w:val="00856911"/>
    <w:rsid w:val="00857DF0"/>
    <w:rsid w:val="0086037A"/>
    <w:rsid w:val="008606D4"/>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4F17"/>
    <w:rsid w:val="00875053"/>
    <w:rsid w:val="00875490"/>
    <w:rsid w:val="008755B5"/>
    <w:rsid w:val="00875AAA"/>
    <w:rsid w:val="00875CD7"/>
    <w:rsid w:val="00875F1F"/>
    <w:rsid w:val="008760B9"/>
    <w:rsid w:val="0087628A"/>
    <w:rsid w:val="0087673B"/>
    <w:rsid w:val="00876825"/>
    <w:rsid w:val="00876874"/>
    <w:rsid w:val="00876B4D"/>
    <w:rsid w:val="00876CE3"/>
    <w:rsid w:val="00876F4F"/>
    <w:rsid w:val="008774FE"/>
    <w:rsid w:val="00877E2D"/>
    <w:rsid w:val="00877F18"/>
    <w:rsid w:val="008805A3"/>
    <w:rsid w:val="00880C00"/>
    <w:rsid w:val="008816BA"/>
    <w:rsid w:val="00881945"/>
    <w:rsid w:val="00881AED"/>
    <w:rsid w:val="00881C58"/>
    <w:rsid w:val="00881FD7"/>
    <w:rsid w:val="00882092"/>
    <w:rsid w:val="008821F3"/>
    <w:rsid w:val="00883073"/>
    <w:rsid w:val="008832AD"/>
    <w:rsid w:val="00883EE4"/>
    <w:rsid w:val="008847A4"/>
    <w:rsid w:val="00884A77"/>
    <w:rsid w:val="00884C2E"/>
    <w:rsid w:val="00885C73"/>
    <w:rsid w:val="00885E31"/>
    <w:rsid w:val="00885F4F"/>
    <w:rsid w:val="008865AC"/>
    <w:rsid w:val="008869CA"/>
    <w:rsid w:val="00886CCF"/>
    <w:rsid w:val="0088727B"/>
    <w:rsid w:val="008879ED"/>
    <w:rsid w:val="00890B94"/>
    <w:rsid w:val="00890CE3"/>
    <w:rsid w:val="00890D4B"/>
    <w:rsid w:val="00891080"/>
    <w:rsid w:val="00891359"/>
    <w:rsid w:val="0089150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6DA7"/>
    <w:rsid w:val="008A76F6"/>
    <w:rsid w:val="008A770E"/>
    <w:rsid w:val="008A77D8"/>
    <w:rsid w:val="008A7B3F"/>
    <w:rsid w:val="008B0362"/>
    <w:rsid w:val="008B0483"/>
    <w:rsid w:val="008B07C3"/>
    <w:rsid w:val="008B07C9"/>
    <w:rsid w:val="008B0F38"/>
    <w:rsid w:val="008B120C"/>
    <w:rsid w:val="008B1EBB"/>
    <w:rsid w:val="008B20E1"/>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3FD7"/>
    <w:rsid w:val="008C477E"/>
    <w:rsid w:val="008C4958"/>
    <w:rsid w:val="008C4BAA"/>
    <w:rsid w:val="008C545A"/>
    <w:rsid w:val="008C665C"/>
    <w:rsid w:val="008C6826"/>
    <w:rsid w:val="008C6AE8"/>
    <w:rsid w:val="008C6CAC"/>
    <w:rsid w:val="008C7307"/>
    <w:rsid w:val="008C7573"/>
    <w:rsid w:val="008C78D5"/>
    <w:rsid w:val="008C7BD3"/>
    <w:rsid w:val="008C7CB5"/>
    <w:rsid w:val="008D03F2"/>
    <w:rsid w:val="008D05B0"/>
    <w:rsid w:val="008D0606"/>
    <w:rsid w:val="008D1909"/>
    <w:rsid w:val="008D193C"/>
    <w:rsid w:val="008D2766"/>
    <w:rsid w:val="008D297E"/>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5316"/>
    <w:rsid w:val="008E55EC"/>
    <w:rsid w:val="008E56E8"/>
    <w:rsid w:val="008E5BAB"/>
    <w:rsid w:val="008E5DCD"/>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691"/>
    <w:rsid w:val="00900AE5"/>
    <w:rsid w:val="00900E9D"/>
    <w:rsid w:val="0090114E"/>
    <w:rsid w:val="00901BB8"/>
    <w:rsid w:val="00902350"/>
    <w:rsid w:val="00902DBF"/>
    <w:rsid w:val="00903249"/>
    <w:rsid w:val="0090336B"/>
    <w:rsid w:val="00903AA0"/>
    <w:rsid w:val="00903DEC"/>
    <w:rsid w:val="00904193"/>
    <w:rsid w:val="00904437"/>
    <w:rsid w:val="00904A3D"/>
    <w:rsid w:val="00904F44"/>
    <w:rsid w:val="009053AA"/>
    <w:rsid w:val="00905B30"/>
    <w:rsid w:val="00906397"/>
    <w:rsid w:val="00906762"/>
    <w:rsid w:val="00906939"/>
    <w:rsid w:val="00906B42"/>
    <w:rsid w:val="00906EBF"/>
    <w:rsid w:val="009075EF"/>
    <w:rsid w:val="009079AC"/>
    <w:rsid w:val="0091009D"/>
    <w:rsid w:val="009109B5"/>
    <w:rsid w:val="00910B7D"/>
    <w:rsid w:val="00911DFB"/>
    <w:rsid w:val="00912DF4"/>
    <w:rsid w:val="00913076"/>
    <w:rsid w:val="00913589"/>
    <w:rsid w:val="009137DB"/>
    <w:rsid w:val="009139D9"/>
    <w:rsid w:val="00913F9E"/>
    <w:rsid w:val="009142C7"/>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80C"/>
    <w:rsid w:val="00941E48"/>
    <w:rsid w:val="009428FF"/>
    <w:rsid w:val="00943742"/>
    <w:rsid w:val="009440C0"/>
    <w:rsid w:val="00944267"/>
    <w:rsid w:val="0094446E"/>
    <w:rsid w:val="009448B0"/>
    <w:rsid w:val="00945C05"/>
    <w:rsid w:val="0094661D"/>
    <w:rsid w:val="00946653"/>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42D3"/>
    <w:rsid w:val="009759E6"/>
    <w:rsid w:val="00975C0E"/>
    <w:rsid w:val="0097603D"/>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ECF"/>
    <w:rsid w:val="00987891"/>
    <w:rsid w:val="009905A4"/>
    <w:rsid w:val="00990630"/>
    <w:rsid w:val="00991438"/>
    <w:rsid w:val="00991660"/>
    <w:rsid w:val="00991761"/>
    <w:rsid w:val="00992355"/>
    <w:rsid w:val="009923E8"/>
    <w:rsid w:val="00992DAF"/>
    <w:rsid w:val="009933F4"/>
    <w:rsid w:val="00993BF0"/>
    <w:rsid w:val="00993E64"/>
    <w:rsid w:val="0099492C"/>
    <w:rsid w:val="00994B33"/>
    <w:rsid w:val="00994DCA"/>
    <w:rsid w:val="009958F5"/>
    <w:rsid w:val="009960EC"/>
    <w:rsid w:val="00996212"/>
    <w:rsid w:val="009969C4"/>
    <w:rsid w:val="0099706A"/>
    <w:rsid w:val="0099707B"/>
    <w:rsid w:val="009970DD"/>
    <w:rsid w:val="0099740A"/>
    <w:rsid w:val="00997E94"/>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702"/>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11E"/>
    <w:rsid w:val="009D68C7"/>
    <w:rsid w:val="009D6DFB"/>
    <w:rsid w:val="009D703C"/>
    <w:rsid w:val="009D718F"/>
    <w:rsid w:val="009D71EC"/>
    <w:rsid w:val="009E059B"/>
    <w:rsid w:val="009E068F"/>
    <w:rsid w:val="009E103F"/>
    <w:rsid w:val="009E110C"/>
    <w:rsid w:val="009E14E0"/>
    <w:rsid w:val="009E1D6D"/>
    <w:rsid w:val="009E264E"/>
    <w:rsid w:val="009E265C"/>
    <w:rsid w:val="009E29D1"/>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9F6A24"/>
    <w:rsid w:val="00A00310"/>
    <w:rsid w:val="00A00717"/>
    <w:rsid w:val="00A013BE"/>
    <w:rsid w:val="00A01828"/>
    <w:rsid w:val="00A01D01"/>
    <w:rsid w:val="00A02A06"/>
    <w:rsid w:val="00A02BE0"/>
    <w:rsid w:val="00A035BB"/>
    <w:rsid w:val="00A03CAD"/>
    <w:rsid w:val="00A04273"/>
    <w:rsid w:val="00A048A8"/>
    <w:rsid w:val="00A04F49"/>
    <w:rsid w:val="00A0528D"/>
    <w:rsid w:val="00A055C5"/>
    <w:rsid w:val="00A05F9E"/>
    <w:rsid w:val="00A0647F"/>
    <w:rsid w:val="00A06AB7"/>
    <w:rsid w:val="00A06F5C"/>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5ED6"/>
    <w:rsid w:val="00A1781D"/>
    <w:rsid w:val="00A17F63"/>
    <w:rsid w:val="00A2012C"/>
    <w:rsid w:val="00A2052C"/>
    <w:rsid w:val="00A20790"/>
    <w:rsid w:val="00A2079E"/>
    <w:rsid w:val="00A2139B"/>
    <w:rsid w:val="00A216D7"/>
    <w:rsid w:val="00A2193B"/>
    <w:rsid w:val="00A21CF6"/>
    <w:rsid w:val="00A2351A"/>
    <w:rsid w:val="00A23614"/>
    <w:rsid w:val="00A238D1"/>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400FB"/>
    <w:rsid w:val="00A40205"/>
    <w:rsid w:val="00A405D4"/>
    <w:rsid w:val="00A40663"/>
    <w:rsid w:val="00A406FE"/>
    <w:rsid w:val="00A40770"/>
    <w:rsid w:val="00A408C0"/>
    <w:rsid w:val="00A412CC"/>
    <w:rsid w:val="00A416A9"/>
    <w:rsid w:val="00A41E2B"/>
    <w:rsid w:val="00A4288F"/>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FE7"/>
    <w:rsid w:val="00A520B7"/>
    <w:rsid w:val="00A521D7"/>
    <w:rsid w:val="00A52618"/>
    <w:rsid w:val="00A52E1D"/>
    <w:rsid w:val="00A52F08"/>
    <w:rsid w:val="00A52FDC"/>
    <w:rsid w:val="00A54643"/>
    <w:rsid w:val="00A54867"/>
    <w:rsid w:val="00A54D7B"/>
    <w:rsid w:val="00A55134"/>
    <w:rsid w:val="00A553BE"/>
    <w:rsid w:val="00A56170"/>
    <w:rsid w:val="00A5624E"/>
    <w:rsid w:val="00A5678A"/>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55C3"/>
    <w:rsid w:val="00A657D7"/>
    <w:rsid w:val="00A65B3F"/>
    <w:rsid w:val="00A65C39"/>
    <w:rsid w:val="00A65D40"/>
    <w:rsid w:val="00A660AC"/>
    <w:rsid w:val="00A66D59"/>
    <w:rsid w:val="00A66F55"/>
    <w:rsid w:val="00A6726E"/>
    <w:rsid w:val="00A67E6C"/>
    <w:rsid w:val="00A700FB"/>
    <w:rsid w:val="00A70360"/>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0AB"/>
    <w:rsid w:val="00A761D4"/>
    <w:rsid w:val="00A7719B"/>
    <w:rsid w:val="00A77C24"/>
    <w:rsid w:val="00A77EC4"/>
    <w:rsid w:val="00A8096A"/>
    <w:rsid w:val="00A8170B"/>
    <w:rsid w:val="00A818FD"/>
    <w:rsid w:val="00A81AAF"/>
    <w:rsid w:val="00A81F3D"/>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398"/>
    <w:rsid w:val="00AB349B"/>
    <w:rsid w:val="00AB4AB8"/>
    <w:rsid w:val="00AB535A"/>
    <w:rsid w:val="00AB55FE"/>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DC4"/>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284"/>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4501"/>
    <w:rsid w:val="00B154C5"/>
    <w:rsid w:val="00B156C0"/>
    <w:rsid w:val="00B157F9"/>
    <w:rsid w:val="00B15A3D"/>
    <w:rsid w:val="00B15BFD"/>
    <w:rsid w:val="00B16BA1"/>
    <w:rsid w:val="00B16BA5"/>
    <w:rsid w:val="00B16F5E"/>
    <w:rsid w:val="00B17F16"/>
    <w:rsid w:val="00B20256"/>
    <w:rsid w:val="00B202D6"/>
    <w:rsid w:val="00B20A6E"/>
    <w:rsid w:val="00B20D09"/>
    <w:rsid w:val="00B2159F"/>
    <w:rsid w:val="00B22C47"/>
    <w:rsid w:val="00B23021"/>
    <w:rsid w:val="00B231FE"/>
    <w:rsid w:val="00B235F8"/>
    <w:rsid w:val="00B23648"/>
    <w:rsid w:val="00B236D4"/>
    <w:rsid w:val="00B236FC"/>
    <w:rsid w:val="00B2393E"/>
    <w:rsid w:val="00B23CB7"/>
    <w:rsid w:val="00B24450"/>
    <w:rsid w:val="00B249B9"/>
    <w:rsid w:val="00B25BFC"/>
    <w:rsid w:val="00B26BD9"/>
    <w:rsid w:val="00B27269"/>
    <w:rsid w:val="00B2730D"/>
    <w:rsid w:val="00B2763F"/>
    <w:rsid w:val="00B2795C"/>
    <w:rsid w:val="00B27AAC"/>
    <w:rsid w:val="00B27BF1"/>
    <w:rsid w:val="00B27EC4"/>
    <w:rsid w:val="00B30929"/>
    <w:rsid w:val="00B30A0C"/>
    <w:rsid w:val="00B30D6D"/>
    <w:rsid w:val="00B32F96"/>
    <w:rsid w:val="00B34110"/>
    <w:rsid w:val="00B34374"/>
    <w:rsid w:val="00B34419"/>
    <w:rsid w:val="00B34631"/>
    <w:rsid w:val="00B34B03"/>
    <w:rsid w:val="00B350DC"/>
    <w:rsid w:val="00B359D1"/>
    <w:rsid w:val="00B366D0"/>
    <w:rsid w:val="00B36DB4"/>
    <w:rsid w:val="00B37176"/>
    <w:rsid w:val="00B372AA"/>
    <w:rsid w:val="00B40445"/>
    <w:rsid w:val="00B41888"/>
    <w:rsid w:val="00B4190B"/>
    <w:rsid w:val="00B420EA"/>
    <w:rsid w:val="00B42313"/>
    <w:rsid w:val="00B42B7A"/>
    <w:rsid w:val="00B4390D"/>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9C"/>
    <w:rsid w:val="00B621B9"/>
    <w:rsid w:val="00B62584"/>
    <w:rsid w:val="00B626EE"/>
    <w:rsid w:val="00B62A95"/>
    <w:rsid w:val="00B62B04"/>
    <w:rsid w:val="00B63782"/>
    <w:rsid w:val="00B63FBF"/>
    <w:rsid w:val="00B6451C"/>
    <w:rsid w:val="00B656F2"/>
    <w:rsid w:val="00B65824"/>
    <w:rsid w:val="00B65B84"/>
    <w:rsid w:val="00B664C7"/>
    <w:rsid w:val="00B67BF3"/>
    <w:rsid w:val="00B704AB"/>
    <w:rsid w:val="00B70C94"/>
    <w:rsid w:val="00B70DF3"/>
    <w:rsid w:val="00B70FF7"/>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81A"/>
    <w:rsid w:val="00B81A6C"/>
    <w:rsid w:val="00B823CA"/>
    <w:rsid w:val="00B8260D"/>
    <w:rsid w:val="00B82E89"/>
    <w:rsid w:val="00B84482"/>
    <w:rsid w:val="00B8457A"/>
    <w:rsid w:val="00B845BC"/>
    <w:rsid w:val="00B84FDD"/>
    <w:rsid w:val="00B85988"/>
    <w:rsid w:val="00B85DE5"/>
    <w:rsid w:val="00B8641A"/>
    <w:rsid w:val="00B86D21"/>
    <w:rsid w:val="00B874C0"/>
    <w:rsid w:val="00B9037B"/>
    <w:rsid w:val="00B90457"/>
    <w:rsid w:val="00B90D83"/>
    <w:rsid w:val="00B90F73"/>
    <w:rsid w:val="00B9107E"/>
    <w:rsid w:val="00B9165A"/>
    <w:rsid w:val="00B919E9"/>
    <w:rsid w:val="00B92272"/>
    <w:rsid w:val="00B926A5"/>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4F67"/>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6C7"/>
    <w:rsid w:val="00BB1713"/>
    <w:rsid w:val="00BB2A25"/>
    <w:rsid w:val="00BB2BDF"/>
    <w:rsid w:val="00BB34D5"/>
    <w:rsid w:val="00BB3591"/>
    <w:rsid w:val="00BB39C3"/>
    <w:rsid w:val="00BB3C5C"/>
    <w:rsid w:val="00BB3F53"/>
    <w:rsid w:val="00BB4B52"/>
    <w:rsid w:val="00BB51E9"/>
    <w:rsid w:val="00BB6042"/>
    <w:rsid w:val="00BB6BF4"/>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0B2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6F92"/>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6143"/>
    <w:rsid w:val="00C662A0"/>
    <w:rsid w:val="00C66A00"/>
    <w:rsid w:val="00C6755A"/>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3A2"/>
    <w:rsid w:val="00C7443C"/>
    <w:rsid w:val="00C74869"/>
    <w:rsid w:val="00C74EE7"/>
    <w:rsid w:val="00C74FEA"/>
    <w:rsid w:val="00C75014"/>
    <w:rsid w:val="00C75016"/>
    <w:rsid w:val="00C75557"/>
    <w:rsid w:val="00C7564D"/>
    <w:rsid w:val="00C75715"/>
    <w:rsid w:val="00C75D2F"/>
    <w:rsid w:val="00C76256"/>
    <w:rsid w:val="00C76615"/>
    <w:rsid w:val="00C7664A"/>
    <w:rsid w:val="00C767BE"/>
    <w:rsid w:val="00C76E3C"/>
    <w:rsid w:val="00C773B7"/>
    <w:rsid w:val="00C7763A"/>
    <w:rsid w:val="00C80326"/>
    <w:rsid w:val="00C80E4A"/>
    <w:rsid w:val="00C81042"/>
    <w:rsid w:val="00C81297"/>
    <w:rsid w:val="00C81391"/>
    <w:rsid w:val="00C81568"/>
    <w:rsid w:val="00C816F1"/>
    <w:rsid w:val="00C818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865"/>
    <w:rsid w:val="00CF19BC"/>
    <w:rsid w:val="00CF1F83"/>
    <w:rsid w:val="00CF265B"/>
    <w:rsid w:val="00CF2D87"/>
    <w:rsid w:val="00CF3042"/>
    <w:rsid w:val="00CF35BF"/>
    <w:rsid w:val="00CF3B1F"/>
    <w:rsid w:val="00CF3BF6"/>
    <w:rsid w:val="00CF5E79"/>
    <w:rsid w:val="00CF625B"/>
    <w:rsid w:val="00CF662D"/>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621"/>
    <w:rsid w:val="00D11897"/>
    <w:rsid w:val="00D121CB"/>
    <w:rsid w:val="00D1230F"/>
    <w:rsid w:val="00D12AB3"/>
    <w:rsid w:val="00D130DF"/>
    <w:rsid w:val="00D13135"/>
    <w:rsid w:val="00D13381"/>
    <w:rsid w:val="00D13BD8"/>
    <w:rsid w:val="00D13C96"/>
    <w:rsid w:val="00D13E4E"/>
    <w:rsid w:val="00D14476"/>
    <w:rsid w:val="00D151EB"/>
    <w:rsid w:val="00D15DDB"/>
    <w:rsid w:val="00D15EC0"/>
    <w:rsid w:val="00D16078"/>
    <w:rsid w:val="00D16E6E"/>
    <w:rsid w:val="00D1764B"/>
    <w:rsid w:val="00D17A06"/>
    <w:rsid w:val="00D17E0C"/>
    <w:rsid w:val="00D21202"/>
    <w:rsid w:val="00D21789"/>
    <w:rsid w:val="00D21C21"/>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B74"/>
    <w:rsid w:val="00D66155"/>
    <w:rsid w:val="00D66901"/>
    <w:rsid w:val="00D66B96"/>
    <w:rsid w:val="00D66BA7"/>
    <w:rsid w:val="00D675E4"/>
    <w:rsid w:val="00D67AD6"/>
    <w:rsid w:val="00D67EE7"/>
    <w:rsid w:val="00D708B0"/>
    <w:rsid w:val="00D708D0"/>
    <w:rsid w:val="00D7196A"/>
    <w:rsid w:val="00D720C1"/>
    <w:rsid w:val="00D720D5"/>
    <w:rsid w:val="00D721EF"/>
    <w:rsid w:val="00D7366A"/>
    <w:rsid w:val="00D73B23"/>
    <w:rsid w:val="00D743A0"/>
    <w:rsid w:val="00D744EE"/>
    <w:rsid w:val="00D74CF4"/>
    <w:rsid w:val="00D74FEA"/>
    <w:rsid w:val="00D751C3"/>
    <w:rsid w:val="00D75969"/>
    <w:rsid w:val="00D759DA"/>
    <w:rsid w:val="00D759FA"/>
    <w:rsid w:val="00D760B6"/>
    <w:rsid w:val="00D76274"/>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20FE"/>
    <w:rsid w:val="00D823C6"/>
    <w:rsid w:val="00D824D4"/>
    <w:rsid w:val="00D82515"/>
    <w:rsid w:val="00D82685"/>
    <w:rsid w:val="00D828EA"/>
    <w:rsid w:val="00D82AC3"/>
    <w:rsid w:val="00D82BFF"/>
    <w:rsid w:val="00D836BF"/>
    <w:rsid w:val="00D83B86"/>
    <w:rsid w:val="00D84A4D"/>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189"/>
    <w:rsid w:val="00D93F45"/>
    <w:rsid w:val="00D9405B"/>
    <w:rsid w:val="00D946A9"/>
    <w:rsid w:val="00D95033"/>
    <w:rsid w:val="00D95751"/>
    <w:rsid w:val="00D9597E"/>
    <w:rsid w:val="00D96A77"/>
    <w:rsid w:val="00D972C2"/>
    <w:rsid w:val="00D97705"/>
    <w:rsid w:val="00DA20BB"/>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108A"/>
    <w:rsid w:val="00DC1BA1"/>
    <w:rsid w:val="00DC1CFE"/>
    <w:rsid w:val="00DC1EA4"/>
    <w:rsid w:val="00DC1EE8"/>
    <w:rsid w:val="00DC1F5B"/>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57FD"/>
    <w:rsid w:val="00DD598A"/>
    <w:rsid w:val="00DD638B"/>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E7A2A"/>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51D"/>
    <w:rsid w:val="00E14E41"/>
    <w:rsid w:val="00E16EB6"/>
    <w:rsid w:val="00E17517"/>
    <w:rsid w:val="00E17844"/>
    <w:rsid w:val="00E17972"/>
    <w:rsid w:val="00E17FA2"/>
    <w:rsid w:val="00E20373"/>
    <w:rsid w:val="00E20407"/>
    <w:rsid w:val="00E20481"/>
    <w:rsid w:val="00E2048D"/>
    <w:rsid w:val="00E205FD"/>
    <w:rsid w:val="00E20AE5"/>
    <w:rsid w:val="00E214DA"/>
    <w:rsid w:val="00E22330"/>
    <w:rsid w:val="00E225E2"/>
    <w:rsid w:val="00E23652"/>
    <w:rsid w:val="00E23D53"/>
    <w:rsid w:val="00E23F62"/>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7048"/>
    <w:rsid w:val="00E57565"/>
    <w:rsid w:val="00E576C5"/>
    <w:rsid w:val="00E6050E"/>
    <w:rsid w:val="00E606F8"/>
    <w:rsid w:val="00E60954"/>
    <w:rsid w:val="00E60AE3"/>
    <w:rsid w:val="00E617B5"/>
    <w:rsid w:val="00E617DC"/>
    <w:rsid w:val="00E61A30"/>
    <w:rsid w:val="00E61B3D"/>
    <w:rsid w:val="00E61C24"/>
    <w:rsid w:val="00E62739"/>
    <w:rsid w:val="00E631EA"/>
    <w:rsid w:val="00E6345E"/>
    <w:rsid w:val="00E63838"/>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6339"/>
    <w:rsid w:val="00E86E50"/>
    <w:rsid w:val="00E87046"/>
    <w:rsid w:val="00E87822"/>
    <w:rsid w:val="00E87AEC"/>
    <w:rsid w:val="00E90395"/>
    <w:rsid w:val="00E907A2"/>
    <w:rsid w:val="00E90E49"/>
    <w:rsid w:val="00E90E6C"/>
    <w:rsid w:val="00E91796"/>
    <w:rsid w:val="00E917F9"/>
    <w:rsid w:val="00E91E60"/>
    <w:rsid w:val="00E925D7"/>
    <w:rsid w:val="00E9291C"/>
    <w:rsid w:val="00E931D2"/>
    <w:rsid w:val="00E9366A"/>
    <w:rsid w:val="00E93D90"/>
    <w:rsid w:val="00E93FFE"/>
    <w:rsid w:val="00E94F8A"/>
    <w:rsid w:val="00E94FB2"/>
    <w:rsid w:val="00E95A37"/>
    <w:rsid w:val="00E95E66"/>
    <w:rsid w:val="00E96758"/>
    <w:rsid w:val="00E9744B"/>
    <w:rsid w:val="00E975C6"/>
    <w:rsid w:val="00E9771D"/>
    <w:rsid w:val="00E97A7A"/>
    <w:rsid w:val="00EA00DC"/>
    <w:rsid w:val="00EA04A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2E67"/>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43C"/>
    <w:rsid w:val="00EC17BF"/>
    <w:rsid w:val="00EC1DE3"/>
    <w:rsid w:val="00EC27C6"/>
    <w:rsid w:val="00EC3202"/>
    <w:rsid w:val="00EC3D67"/>
    <w:rsid w:val="00EC4207"/>
    <w:rsid w:val="00EC4545"/>
    <w:rsid w:val="00EC469A"/>
    <w:rsid w:val="00EC48AA"/>
    <w:rsid w:val="00EC490A"/>
    <w:rsid w:val="00EC5381"/>
    <w:rsid w:val="00EC550E"/>
    <w:rsid w:val="00EC5653"/>
    <w:rsid w:val="00EC5953"/>
    <w:rsid w:val="00EC5E35"/>
    <w:rsid w:val="00EC71CE"/>
    <w:rsid w:val="00EC75AC"/>
    <w:rsid w:val="00EC7997"/>
    <w:rsid w:val="00EC7BBA"/>
    <w:rsid w:val="00EC7E51"/>
    <w:rsid w:val="00ED1006"/>
    <w:rsid w:val="00ED12A5"/>
    <w:rsid w:val="00ED1E74"/>
    <w:rsid w:val="00ED2049"/>
    <w:rsid w:val="00ED2240"/>
    <w:rsid w:val="00ED28F3"/>
    <w:rsid w:val="00ED2A4B"/>
    <w:rsid w:val="00ED2F92"/>
    <w:rsid w:val="00ED3D10"/>
    <w:rsid w:val="00ED43BC"/>
    <w:rsid w:val="00ED4F1C"/>
    <w:rsid w:val="00ED4F2B"/>
    <w:rsid w:val="00ED5D67"/>
    <w:rsid w:val="00ED6A0D"/>
    <w:rsid w:val="00ED7965"/>
    <w:rsid w:val="00EE1386"/>
    <w:rsid w:val="00EE1C5A"/>
    <w:rsid w:val="00EE1CDC"/>
    <w:rsid w:val="00EE2A91"/>
    <w:rsid w:val="00EE3403"/>
    <w:rsid w:val="00EE45BA"/>
    <w:rsid w:val="00EE4BEC"/>
    <w:rsid w:val="00EE4D79"/>
    <w:rsid w:val="00EE5094"/>
    <w:rsid w:val="00EE56BF"/>
    <w:rsid w:val="00EE65C9"/>
    <w:rsid w:val="00EE6BF3"/>
    <w:rsid w:val="00EF05AC"/>
    <w:rsid w:val="00EF0BFA"/>
    <w:rsid w:val="00EF0D4F"/>
    <w:rsid w:val="00EF15E5"/>
    <w:rsid w:val="00EF18FE"/>
    <w:rsid w:val="00EF1E18"/>
    <w:rsid w:val="00EF2EE6"/>
    <w:rsid w:val="00EF3584"/>
    <w:rsid w:val="00EF35CF"/>
    <w:rsid w:val="00EF38CB"/>
    <w:rsid w:val="00EF40A4"/>
    <w:rsid w:val="00EF40E5"/>
    <w:rsid w:val="00EF42B7"/>
    <w:rsid w:val="00EF430E"/>
    <w:rsid w:val="00EF45DD"/>
    <w:rsid w:val="00EF4A92"/>
    <w:rsid w:val="00EF5330"/>
    <w:rsid w:val="00EF5787"/>
    <w:rsid w:val="00EF5A46"/>
    <w:rsid w:val="00EF5CD9"/>
    <w:rsid w:val="00EF60D0"/>
    <w:rsid w:val="00EF7346"/>
    <w:rsid w:val="00EF76E2"/>
    <w:rsid w:val="00F006DC"/>
    <w:rsid w:val="00F00A3B"/>
    <w:rsid w:val="00F00A3F"/>
    <w:rsid w:val="00F00F8D"/>
    <w:rsid w:val="00F0107A"/>
    <w:rsid w:val="00F0114A"/>
    <w:rsid w:val="00F016B9"/>
    <w:rsid w:val="00F01A87"/>
    <w:rsid w:val="00F01DD8"/>
    <w:rsid w:val="00F02A1A"/>
    <w:rsid w:val="00F035DA"/>
    <w:rsid w:val="00F03CA1"/>
    <w:rsid w:val="00F03D4C"/>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303D"/>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3C84"/>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202"/>
    <w:rsid w:val="00F3334B"/>
    <w:rsid w:val="00F3358C"/>
    <w:rsid w:val="00F33617"/>
    <w:rsid w:val="00F339F4"/>
    <w:rsid w:val="00F33BC9"/>
    <w:rsid w:val="00F33BF3"/>
    <w:rsid w:val="00F3414F"/>
    <w:rsid w:val="00F348E4"/>
    <w:rsid w:val="00F3539B"/>
    <w:rsid w:val="00F353F5"/>
    <w:rsid w:val="00F356E5"/>
    <w:rsid w:val="00F356ED"/>
    <w:rsid w:val="00F35A34"/>
    <w:rsid w:val="00F35C0E"/>
    <w:rsid w:val="00F3677A"/>
    <w:rsid w:val="00F36CD8"/>
    <w:rsid w:val="00F36D15"/>
    <w:rsid w:val="00F37089"/>
    <w:rsid w:val="00F371C7"/>
    <w:rsid w:val="00F3752C"/>
    <w:rsid w:val="00F378E5"/>
    <w:rsid w:val="00F37E09"/>
    <w:rsid w:val="00F400C5"/>
    <w:rsid w:val="00F40F0C"/>
    <w:rsid w:val="00F41020"/>
    <w:rsid w:val="00F41E77"/>
    <w:rsid w:val="00F424EF"/>
    <w:rsid w:val="00F42508"/>
    <w:rsid w:val="00F42820"/>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3C07"/>
    <w:rsid w:val="00F54004"/>
    <w:rsid w:val="00F541DB"/>
    <w:rsid w:val="00F54E3C"/>
    <w:rsid w:val="00F55158"/>
    <w:rsid w:val="00F55E42"/>
    <w:rsid w:val="00F560D0"/>
    <w:rsid w:val="00F56127"/>
    <w:rsid w:val="00F5667E"/>
    <w:rsid w:val="00F567A7"/>
    <w:rsid w:val="00F569E8"/>
    <w:rsid w:val="00F57B1B"/>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DCA"/>
    <w:rsid w:val="00F67F53"/>
    <w:rsid w:val="00F703BE"/>
    <w:rsid w:val="00F70613"/>
    <w:rsid w:val="00F70B90"/>
    <w:rsid w:val="00F70D44"/>
    <w:rsid w:val="00F711D6"/>
    <w:rsid w:val="00F71B8A"/>
    <w:rsid w:val="00F71C39"/>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9A6"/>
    <w:rsid w:val="00F84A11"/>
    <w:rsid w:val="00F85064"/>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166"/>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82"/>
    <w:rsid w:val="00FA342B"/>
    <w:rsid w:val="00FA3604"/>
    <w:rsid w:val="00FA4852"/>
    <w:rsid w:val="00FA504B"/>
    <w:rsid w:val="00FA5403"/>
    <w:rsid w:val="00FA56B4"/>
    <w:rsid w:val="00FA5F8B"/>
    <w:rsid w:val="00FA6074"/>
    <w:rsid w:val="00FA6081"/>
    <w:rsid w:val="00FA643F"/>
    <w:rsid w:val="00FA64DC"/>
    <w:rsid w:val="00FA6845"/>
    <w:rsid w:val="00FA6FF0"/>
    <w:rsid w:val="00FA76D2"/>
    <w:rsid w:val="00FB11B5"/>
    <w:rsid w:val="00FB3141"/>
    <w:rsid w:val="00FB32B9"/>
    <w:rsid w:val="00FB35F1"/>
    <w:rsid w:val="00FB3B83"/>
    <w:rsid w:val="00FB465B"/>
    <w:rsid w:val="00FB4906"/>
    <w:rsid w:val="00FB4C80"/>
    <w:rsid w:val="00FB5061"/>
    <w:rsid w:val="00FB5667"/>
    <w:rsid w:val="00FB58D9"/>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FBF"/>
    <w:rsid w:val="00FD30AB"/>
    <w:rsid w:val="00FD36FC"/>
    <w:rsid w:val="00FD43D1"/>
    <w:rsid w:val="00FD47ED"/>
    <w:rsid w:val="00FD4B3D"/>
    <w:rsid w:val="00FD500A"/>
    <w:rsid w:val="00FD5998"/>
    <w:rsid w:val="00FD5ACB"/>
    <w:rsid w:val="00FD6265"/>
    <w:rsid w:val="00FD656B"/>
    <w:rsid w:val="00FD69A8"/>
    <w:rsid w:val="00FD74DB"/>
    <w:rsid w:val="00FD75E6"/>
    <w:rsid w:val="00FD7660"/>
    <w:rsid w:val="00FD7B12"/>
    <w:rsid w:val="00FD7B9C"/>
    <w:rsid w:val="00FE02BE"/>
    <w:rsid w:val="00FE0655"/>
    <w:rsid w:val="00FE066C"/>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 w:val="77F648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0D9B0758-B460-42A9-A189-397D91490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qFormat/>
    <w:rsid w:val="003B7FB6"/>
    <w:pPr>
      <w:spacing w:after="180"/>
      <w:jc w:val="left"/>
    </w:pPr>
    <w:rPr>
      <w:lang w:eastAsia="en-US"/>
    </w:rPr>
  </w:style>
  <w:style w:type="paragraph" w:customStyle="1" w:styleId="B4">
    <w:name w:val="B4"/>
    <w:basedOn w:val="List4"/>
    <w:link w:val="B4Char"/>
    <w:qFormat/>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link w:val="B5Char"/>
    <w:qFormat/>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qFormat/>
    <w:rsid w:val="00C2348A"/>
    <w:rPr>
      <w:rFonts w:ascii="Arial" w:hAnsi="Arial"/>
    </w:rPr>
  </w:style>
  <w:style w:type="character" w:customStyle="1" w:styleId="B4Char">
    <w:name w:val="B4 Char"/>
    <w:link w:val="B4"/>
    <w:qFormat/>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paragraph" w:customStyle="1" w:styleId="pf0">
    <w:name w:val="pf0"/>
    <w:basedOn w:val="Normal"/>
    <w:rsid w:val="00470CD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rPr>
  </w:style>
  <w:style w:type="character" w:customStyle="1" w:styleId="cf01">
    <w:name w:val="cf01"/>
    <w:basedOn w:val="DefaultParagraphFont"/>
    <w:rsid w:val="00470CDB"/>
    <w:rPr>
      <w:rFonts w:ascii="Segoe UI" w:hAnsi="Segoe UI" w:cs="Segoe UI" w:hint="default"/>
      <w:sz w:val="18"/>
      <w:szCs w:val="18"/>
    </w:rPr>
  </w:style>
  <w:style w:type="character" w:customStyle="1" w:styleId="cf11">
    <w:name w:val="cf11"/>
    <w:basedOn w:val="DefaultParagraphFont"/>
    <w:rsid w:val="00470CDB"/>
    <w:rPr>
      <w:rFonts w:ascii="Segoe UI" w:hAnsi="Segoe UI" w:cs="Segoe UI" w:hint="default"/>
      <w:color w:val="FF0000"/>
      <w:sz w:val="18"/>
      <w:szCs w:val="18"/>
    </w:rPr>
  </w:style>
  <w:style w:type="character" w:customStyle="1" w:styleId="cf21">
    <w:name w:val="cf21"/>
    <w:basedOn w:val="DefaultParagraphFont"/>
    <w:rsid w:val="00470CDB"/>
    <w:rPr>
      <w:rFonts w:ascii="Segoe UI" w:hAnsi="Segoe UI" w:cs="Segoe UI" w:hint="default"/>
      <w:b/>
      <w:bCs/>
      <w:sz w:val="18"/>
      <w:szCs w:val="18"/>
    </w:rPr>
  </w:style>
  <w:style w:type="character" w:customStyle="1" w:styleId="B5Char">
    <w:name w:val="B5 Char"/>
    <w:link w:val="B5"/>
    <w:autoRedefine/>
    <w:qFormat/>
    <w:rsid w:val="001F3F29"/>
    <w:rPr>
      <w:rFonts w:ascii="Arial" w:hAnsi="Arial"/>
    </w:rPr>
  </w:style>
  <w:style w:type="character" w:customStyle="1" w:styleId="cf31">
    <w:name w:val="cf31"/>
    <w:basedOn w:val="DefaultParagraphFont"/>
    <w:rsid w:val="004C6546"/>
    <w:rPr>
      <w:rFonts w:ascii="Segoe UI" w:hAnsi="Segoe UI" w:cs="Segoe UI" w:hint="default"/>
      <w:i/>
      <w:iCs/>
      <w:sz w:val="18"/>
      <w:szCs w:val="18"/>
    </w:rPr>
  </w:style>
  <w:style w:type="character" w:customStyle="1" w:styleId="cf41">
    <w:name w:val="cf41"/>
    <w:basedOn w:val="DefaultParagraphFont"/>
    <w:rsid w:val="004C6546"/>
    <w:rPr>
      <w:rFonts w:ascii="Segoe UI" w:hAnsi="Segoe UI" w:cs="Segoe UI" w:hint="default"/>
      <w:b/>
      <w:bCs/>
      <w:sz w:val="18"/>
      <w:szCs w:val="18"/>
    </w:rPr>
  </w:style>
  <w:style w:type="character" w:customStyle="1" w:styleId="cf51">
    <w:name w:val="cf51"/>
    <w:basedOn w:val="DefaultParagraphFont"/>
    <w:rsid w:val="004C6546"/>
    <w:rPr>
      <w:rFonts w:ascii="Segoe UI" w:hAnsi="Segoe UI" w:cs="Segoe UI" w:hint="default"/>
      <w:strike/>
      <w:color w:val="FF0000"/>
      <w:sz w:val="18"/>
      <w:szCs w:val="18"/>
    </w:rPr>
  </w:style>
  <w:style w:type="paragraph" w:customStyle="1" w:styleId="pf1">
    <w:name w:val="pf1"/>
    <w:basedOn w:val="Normal"/>
    <w:rsid w:val="00745341"/>
    <w:pPr>
      <w:overflowPunct/>
      <w:autoSpaceDE/>
      <w:autoSpaceDN/>
      <w:adjustRightInd/>
      <w:spacing w:before="100" w:beforeAutospacing="1" w:after="100" w:afterAutospacing="1"/>
      <w:ind w:left="840"/>
      <w:jc w:val="left"/>
      <w:textAlignment w:val="auto"/>
    </w:pPr>
    <w:rPr>
      <w:rFonts w:ascii="Times New Roman" w:eastAsia="Times New Roman" w:hAnsi="Times New Roman"/>
      <w:sz w:val="24"/>
      <w:szCs w:val="24"/>
    </w:rPr>
  </w:style>
  <w:style w:type="paragraph" w:customStyle="1" w:styleId="pf2">
    <w:name w:val="pf2"/>
    <w:basedOn w:val="Normal"/>
    <w:rsid w:val="00745341"/>
    <w:pPr>
      <w:overflowPunct/>
      <w:autoSpaceDE/>
      <w:autoSpaceDN/>
      <w:adjustRightInd/>
      <w:spacing w:before="100" w:beforeAutospacing="1" w:after="100" w:afterAutospacing="1"/>
      <w:ind w:left="1120"/>
      <w:jc w:val="left"/>
      <w:textAlignment w:val="auto"/>
    </w:pPr>
    <w:rPr>
      <w:rFonts w:ascii="Times New Roman" w:eastAsia="Times New Roman" w:hAnsi="Times New Roman"/>
      <w:sz w:val="24"/>
      <w:szCs w:val="24"/>
    </w:rPr>
  </w:style>
  <w:style w:type="paragraph" w:customStyle="1" w:styleId="pf3">
    <w:name w:val="pf3"/>
    <w:basedOn w:val="Normal"/>
    <w:rsid w:val="00745341"/>
    <w:pPr>
      <w:overflowPunct/>
      <w:autoSpaceDE/>
      <w:autoSpaceDN/>
      <w:adjustRightInd/>
      <w:spacing w:before="100" w:beforeAutospacing="1" w:after="100" w:afterAutospacing="1"/>
      <w:ind w:left="1400"/>
      <w:jc w:val="left"/>
      <w:textAlignment w:val="auto"/>
    </w:pPr>
    <w:rPr>
      <w:rFonts w:ascii="Times New Roman" w:eastAsia="Times New Roman" w:hAnsi="Times New Roman"/>
      <w:sz w:val="24"/>
      <w:szCs w:val="24"/>
    </w:rPr>
  </w:style>
  <w:style w:type="character" w:customStyle="1" w:styleId="cf61">
    <w:name w:val="cf61"/>
    <w:basedOn w:val="DefaultParagraphFont"/>
    <w:rsid w:val="00745341"/>
    <w:rPr>
      <w:rFonts w:ascii="Segoe UI" w:hAnsi="Segoe UI" w:cs="Segoe UI" w:hint="default"/>
      <w:color w:val="FF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61301495">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00729961">
      <w:bodyDiv w:val="1"/>
      <w:marLeft w:val="0"/>
      <w:marRight w:val="0"/>
      <w:marTop w:val="0"/>
      <w:marBottom w:val="0"/>
      <w:divBdr>
        <w:top w:val="none" w:sz="0" w:space="0" w:color="auto"/>
        <w:left w:val="none" w:sz="0" w:space="0" w:color="auto"/>
        <w:bottom w:val="none" w:sz="0" w:space="0" w:color="auto"/>
        <w:right w:val="none" w:sz="0" w:space="0" w:color="auto"/>
      </w:divBdr>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004354197">
      <w:bodyDiv w:val="1"/>
      <w:marLeft w:val="0"/>
      <w:marRight w:val="0"/>
      <w:marTop w:val="0"/>
      <w:marBottom w:val="0"/>
      <w:divBdr>
        <w:top w:val="none" w:sz="0" w:space="0" w:color="auto"/>
        <w:left w:val="none" w:sz="0" w:space="0" w:color="auto"/>
        <w:bottom w:val="none" w:sz="0" w:space="0" w:color="auto"/>
        <w:right w:val="none" w:sz="0" w:space="0" w:color="auto"/>
      </w:divBdr>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02865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66417269">
      <w:bodyDiv w:val="1"/>
      <w:marLeft w:val="0"/>
      <w:marRight w:val="0"/>
      <w:marTop w:val="0"/>
      <w:marBottom w:val="0"/>
      <w:divBdr>
        <w:top w:val="none" w:sz="0" w:space="0" w:color="auto"/>
        <w:left w:val="none" w:sz="0" w:space="0" w:color="auto"/>
        <w:bottom w:val="none" w:sz="0" w:space="0" w:color="auto"/>
        <w:right w:val="none" w:sz="0" w:space="0" w:color="auto"/>
      </w:divBdr>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1445439">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5F175DFA-095C-4A00-AE80-1B653DEE9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1</Pages>
  <Words>2805</Words>
  <Characters>16008</Characters>
  <Application>Microsoft Office Word</Application>
  <DocSecurity>0</DocSecurity>
  <Lines>133</Lines>
  <Paragraphs>37</Paragraphs>
  <ScaleCrop>false</ScaleCrop>
  <Company>Ericsson</Company>
  <LinksUpToDate>false</LinksUpToDate>
  <CharactersWithSpaces>18776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(Helka-Liina) ASN1 rev</cp:lastModifiedBy>
  <cp:revision>4</cp:revision>
  <cp:lastPrinted>2018-03-23T00:00:00Z</cp:lastPrinted>
  <dcterms:created xsi:type="dcterms:W3CDTF">2024-02-16T10:25:00Z</dcterms:created>
  <dcterms:modified xsi:type="dcterms:W3CDTF">2024-02-19T07:33:00Z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